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2DA9" w:rsidRPr="00DE7C26" w:rsidRDefault="00882DA9" w:rsidP="00882DA9">
      <w:pPr>
        <w:pStyle w:val="3GPPHeader"/>
        <w:spacing w:after="60"/>
        <w:rPr>
          <w:sz w:val="32"/>
          <w:szCs w:val="32"/>
          <w:lang w:val="en-US"/>
        </w:rPr>
      </w:pPr>
      <w:bookmarkStart w:id="0" w:name="_Hlk497909361"/>
      <w:r w:rsidRPr="00DE7C26">
        <w:rPr>
          <w:lang w:val="en-US"/>
        </w:rPr>
        <w:t xml:space="preserve">3GPP TSG-RAN WG4 </w:t>
      </w:r>
      <w:r w:rsidR="006F0978">
        <w:rPr>
          <w:lang w:val="en-US"/>
        </w:rPr>
        <w:t>#88</w:t>
      </w:r>
      <w:r w:rsidRPr="00DE7C26">
        <w:rPr>
          <w:lang w:val="en-US"/>
        </w:rPr>
        <w:tab/>
      </w:r>
      <w:r w:rsidRPr="002A415B">
        <w:rPr>
          <w:i/>
          <w:noProof/>
          <w:sz w:val="28"/>
          <w:lang w:eastAsia="en-US"/>
        </w:rPr>
        <w:t>R4- 18</w:t>
      </w:r>
      <w:r w:rsidR="004C7AE0">
        <w:rPr>
          <w:i/>
          <w:noProof/>
          <w:sz w:val="28"/>
          <w:lang w:eastAsia="en-US"/>
        </w:rPr>
        <w:t>11</w:t>
      </w:r>
      <w:r w:rsidR="00945A1E">
        <w:rPr>
          <w:i/>
          <w:noProof/>
          <w:sz w:val="28"/>
          <w:lang w:eastAsia="en-US"/>
        </w:rPr>
        <w:t>646</w:t>
      </w:r>
    </w:p>
    <w:p w:rsidR="00882DA9" w:rsidRPr="00DE7C26" w:rsidRDefault="006F0978" w:rsidP="00882DA9">
      <w:pPr>
        <w:pStyle w:val="3GPPHeader"/>
        <w:rPr>
          <w:lang w:val="en-US"/>
        </w:rPr>
      </w:pPr>
      <w:r>
        <w:rPr>
          <w:lang w:val="en-US"/>
        </w:rPr>
        <w:t>Gothenburg</w:t>
      </w:r>
      <w:r w:rsidR="00882DA9" w:rsidRPr="00DE7C26">
        <w:rPr>
          <w:lang w:val="en-US"/>
        </w:rPr>
        <w:t xml:space="preserve">, </w:t>
      </w:r>
      <w:r>
        <w:rPr>
          <w:lang w:val="en-US"/>
        </w:rPr>
        <w:t>Sweden,</w:t>
      </w:r>
      <w:r w:rsidR="00882DA9" w:rsidRPr="00DE7C26">
        <w:rPr>
          <w:lang w:val="en-US"/>
        </w:rPr>
        <w:t xml:space="preserve"> </w:t>
      </w:r>
      <w:r w:rsidR="00BD5BA4">
        <w:rPr>
          <w:lang w:val="en-US"/>
        </w:rPr>
        <w:t>2</w:t>
      </w:r>
      <w:r>
        <w:rPr>
          <w:lang w:val="en-US"/>
        </w:rPr>
        <w:t>0</w:t>
      </w:r>
      <w:r w:rsidRPr="006F0978">
        <w:rPr>
          <w:vertAlign w:val="superscript"/>
          <w:lang w:val="en-US"/>
        </w:rPr>
        <w:t>th</w:t>
      </w:r>
      <w:r>
        <w:rPr>
          <w:lang w:val="en-US"/>
        </w:rPr>
        <w:t xml:space="preserve"> - 24</w:t>
      </w:r>
      <w:r w:rsidR="00BD5BA4" w:rsidRPr="00BD5BA4">
        <w:rPr>
          <w:vertAlign w:val="superscript"/>
          <w:lang w:val="en-US"/>
        </w:rPr>
        <w:t>th</w:t>
      </w:r>
      <w:r>
        <w:rPr>
          <w:lang w:val="en-US"/>
        </w:rPr>
        <w:t xml:space="preserve"> August</w:t>
      </w:r>
      <w:r w:rsidR="00882DA9" w:rsidRPr="00DE7C26">
        <w:rPr>
          <w:lang w:val="en-US"/>
        </w:rPr>
        <w:t xml:space="preserve"> 2018</w:t>
      </w:r>
    </w:p>
    <w:p w:rsidR="00882DA9" w:rsidRDefault="00882DA9" w:rsidP="00882DA9">
      <w:pPr>
        <w:pStyle w:val="CRCoverPage"/>
        <w:rPr>
          <w:b/>
          <w:noProof/>
          <w:sz w:val="24"/>
          <w:szCs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82DA9" w:rsidTr="003D44E9">
        <w:tc>
          <w:tcPr>
            <w:tcW w:w="9641" w:type="dxa"/>
            <w:gridSpan w:val="9"/>
            <w:tcBorders>
              <w:top w:val="single" w:sz="4" w:space="0" w:color="auto"/>
              <w:left w:val="single" w:sz="4" w:space="0" w:color="auto"/>
              <w:bottom w:val="nil"/>
              <w:right w:val="single" w:sz="4" w:space="0" w:color="auto"/>
            </w:tcBorders>
            <w:hideMark/>
          </w:tcPr>
          <w:bookmarkEnd w:id="0"/>
          <w:p w:rsidR="00882DA9" w:rsidRDefault="00882DA9" w:rsidP="003D44E9">
            <w:pPr>
              <w:pStyle w:val="CRCoverPage"/>
              <w:spacing w:after="0"/>
              <w:jc w:val="right"/>
              <w:rPr>
                <w:i/>
                <w:noProof/>
              </w:rPr>
            </w:pPr>
            <w:r>
              <w:rPr>
                <w:i/>
                <w:noProof/>
                <w:sz w:val="14"/>
              </w:rPr>
              <w:t>CR-Form-v11.2</w:t>
            </w:r>
          </w:p>
        </w:tc>
      </w:tr>
      <w:tr w:rsidR="00882DA9" w:rsidTr="003D44E9">
        <w:tc>
          <w:tcPr>
            <w:tcW w:w="9641" w:type="dxa"/>
            <w:gridSpan w:val="9"/>
            <w:tcBorders>
              <w:top w:val="nil"/>
              <w:left w:val="single" w:sz="4" w:space="0" w:color="auto"/>
              <w:bottom w:val="nil"/>
              <w:right w:val="single" w:sz="4" w:space="0" w:color="auto"/>
            </w:tcBorders>
            <w:hideMark/>
          </w:tcPr>
          <w:p w:rsidR="00882DA9" w:rsidRDefault="00882DA9" w:rsidP="003D44E9">
            <w:pPr>
              <w:pStyle w:val="CRCoverPage"/>
              <w:spacing w:after="0"/>
              <w:jc w:val="center"/>
              <w:rPr>
                <w:noProof/>
              </w:rPr>
            </w:pPr>
            <w:r>
              <w:rPr>
                <w:b/>
                <w:noProof/>
                <w:sz w:val="32"/>
              </w:rPr>
              <w:t>CHANGE REQUEST</w:t>
            </w:r>
          </w:p>
        </w:tc>
      </w:tr>
      <w:tr w:rsidR="00882DA9" w:rsidTr="003D44E9">
        <w:tc>
          <w:tcPr>
            <w:tcW w:w="9641" w:type="dxa"/>
            <w:gridSpan w:val="9"/>
            <w:tcBorders>
              <w:top w:val="nil"/>
              <w:left w:val="single" w:sz="4" w:space="0" w:color="auto"/>
              <w:bottom w:val="nil"/>
              <w:right w:val="single" w:sz="4" w:space="0" w:color="auto"/>
            </w:tcBorders>
          </w:tcPr>
          <w:p w:rsidR="00882DA9" w:rsidRDefault="00882DA9" w:rsidP="003D44E9">
            <w:pPr>
              <w:pStyle w:val="CRCoverPage"/>
              <w:spacing w:after="0"/>
              <w:rPr>
                <w:noProof/>
                <w:sz w:val="8"/>
                <w:szCs w:val="8"/>
              </w:rPr>
            </w:pPr>
          </w:p>
        </w:tc>
      </w:tr>
      <w:tr w:rsidR="00882DA9" w:rsidTr="003D44E9">
        <w:tc>
          <w:tcPr>
            <w:tcW w:w="142" w:type="dxa"/>
            <w:tcBorders>
              <w:top w:val="nil"/>
              <w:left w:val="single" w:sz="4" w:space="0" w:color="auto"/>
              <w:bottom w:val="nil"/>
              <w:right w:val="nil"/>
            </w:tcBorders>
          </w:tcPr>
          <w:p w:rsidR="00882DA9" w:rsidRDefault="00882DA9" w:rsidP="003D44E9">
            <w:pPr>
              <w:pStyle w:val="CRCoverPage"/>
              <w:spacing w:after="0"/>
              <w:jc w:val="right"/>
              <w:rPr>
                <w:noProof/>
              </w:rPr>
            </w:pPr>
          </w:p>
        </w:tc>
        <w:tc>
          <w:tcPr>
            <w:tcW w:w="2126" w:type="dxa"/>
            <w:shd w:val="pct30" w:color="FFFF00" w:fill="auto"/>
            <w:hideMark/>
          </w:tcPr>
          <w:p w:rsidR="00882DA9" w:rsidRDefault="00882DA9" w:rsidP="003D44E9">
            <w:pPr>
              <w:pStyle w:val="CRCoverPage"/>
              <w:spacing w:after="0"/>
              <w:rPr>
                <w:b/>
                <w:noProof/>
                <w:sz w:val="28"/>
              </w:rPr>
            </w:pPr>
            <w:r>
              <w:rPr>
                <w:b/>
                <w:noProof/>
                <w:sz w:val="28"/>
              </w:rPr>
              <w:t>37.843</w:t>
            </w:r>
          </w:p>
        </w:tc>
        <w:tc>
          <w:tcPr>
            <w:tcW w:w="709" w:type="dxa"/>
            <w:hideMark/>
          </w:tcPr>
          <w:p w:rsidR="00882DA9" w:rsidRDefault="00882DA9" w:rsidP="003D44E9">
            <w:pPr>
              <w:pStyle w:val="CRCoverPage"/>
              <w:spacing w:after="0"/>
              <w:jc w:val="center"/>
              <w:rPr>
                <w:noProof/>
              </w:rPr>
            </w:pPr>
            <w:r>
              <w:rPr>
                <w:b/>
                <w:noProof/>
                <w:sz w:val="28"/>
              </w:rPr>
              <w:t>CR</w:t>
            </w:r>
          </w:p>
        </w:tc>
        <w:tc>
          <w:tcPr>
            <w:tcW w:w="1276" w:type="dxa"/>
            <w:shd w:val="pct30" w:color="FFFF00" w:fill="auto"/>
            <w:hideMark/>
          </w:tcPr>
          <w:p w:rsidR="00882DA9" w:rsidRDefault="00882DA9" w:rsidP="003D44E9">
            <w:pPr>
              <w:pStyle w:val="CRCoverPage"/>
              <w:spacing w:after="0"/>
              <w:rPr>
                <w:noProof/>
              </w:rPr>
            </w:pPr>
          </w:p>
        </w:tc>
        <w:tc>
          <w:tcPr>
            <w:tcW w:w="709" w:type="dxa"/>
            <w:hideMark/>
          </w:tcPr>
          <w:p w:rsidR="00882DA9" w:rsidRDefault="00882DA9" w:rsidP="003D44E9">
            <w:pPr>
              <w:pStyle w:val="CRCoverPage"/>
              <w:tabs>
                <w:tab w:val="right" w:pos="625"/>
              </w:tabs>
              <w:spacing w:after="0"/>
              <w:jc w:val="center"/>
              <w:rPr>
                <w:noProof/>
              </w:rPr>
            </w:pPr>
            <w:r>
              <w:rPr>
                <w:b/>
                <w:bCs/>
                <w:noProof/>
                <w:sz w:val="28"/>
              </w:rPr>
              <w:t>rev</w:t>
            </w:r>
          </w:p>
        </w:tc>
        <w:tc>
          <w:tcPr>
            <w:tcW w:w="425" w:type="dxa"/>
            <w:shd w:val="pct30" w:color="FFFF00" w:fill="auto"/>
            <w:hideMark/>
          </w:tcPr>
          <w:p w:rsidR="00882DA9" w:rsidRDefault="00882DA9" w:rsidP="003D44E9">
            <w:pPr>
              <w:pStyle w:val="CRCoverPage"/>
              <w:spacing w:after="0"/>
              <w:jc w:val="center"/>
              <w:rPr>
                <w:b/>
                <w:noProof/>
              </w:rPr>
            </w:pPr>
            <w:r>
              <w:rPr>
                <w:b/>
                <w:noProof/>
                <w:sz w:val="32"/>
              </w:rPr>
              <w:t>-</w:t>
            </w:r>
          </w:p>
        </w:tc>
        <w:tc>
          <w:tcPr>
            <w:tcW w:w="2693" w:type="dxa"/>
            <w:hideMark/>
          </w:tcPr>
          <w:p w:rsidR="00882DA9" w:rsidRDefault="00882DA9" w:rsidP="003D44E9">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882DA9" w:rsidRDefault="00882DA9" w:rsidP="003D44E9">
            <w:pPr>
              <w:pStyle w:val="CRCoverPage"/>
              <w:spacing w:after="0"/>
              <w:jc w:val="center"/>
              <w:rPr>
                <w:noProof/>
              </w:rPr>
            </w:pPr>
            <w:r>
              <w:rPr>
                <w:b/>
                <w:noProof/>
                <w:sz w:val="32"/>
              </w:rPr>
              <w:t>15.0.0</w:t>
            </w:r>
          </w:p>
        </w:tc>
        <w:tc>
          <w:tcPr>
            <w:tcW w:w="143" w:type="dxa"/>
            <w:tcBorders>
              <w:top w:val="nil"/>
              <w:left w:val="nil"/>
              <w:bottom w:val="nil"/>
              <w:right w:val="single" w:sz="4" w:space="0" w:color="auto"/>
            </w:tcBorders>
          </w:tcPr>
          <w:p w:rsidR="00882DA9" w:rsidRDefault="00882DA9" w:rsidP="003D44E9">
            <w:pPr>
              <w:pStyle w:val="CRCoverPage"/>
              <w:spacing w:after="0"/>
              <w:rPr>
                <w:noProof/>
              </w:rPr>
            </w:pPr>
          </w:p>
        </w:tc>
      </w:tr>
      <w:tr w:rsidR="00882DA9" w:rsidTr="003D44E9">
        <w:tc>
          <w:tcPr>
            <w:tcW w:w="9641" w:type="dxa"/>
            <w:gridSpan w:val="9"/>
            <w:tcBorders>
              <w:top w:val="nil"/>
              <w:left w:val="single" w:sz="4" w:space="0" w:color="auto"/>
              <w:bottom w:val="nil"/>
              <w:right w:val="single" w:sz="4" w:space="0" w:color="auto"/>
            </w:tcBorders>
          </w:tcPr>
          <w:p w:rsidR="00882DA9" w:rsidRDefault="00882DA9" w:rsidP="003D44E9">
            <w:pPr>
              <w:pStyle w:val="CRCoverPage"/>
              <w:spacing w:after="0"/>
              <w:rPr>
                <w:noProof/>
              </w:rPr>
            </w:pPr>
          </w:p>
        </w:tc>
      </w:tr>
      <w:tr w:rsidR="00882DA9" w:rsidTr="003D44E9">
        <w:tc>
          <w:tcPr>
            <w:tcW w:w="9641" w:type="dxa"/>
            <w:gridSpan w:val="9"/>
            <w:tcBorders>
              <w:top w:val="single" w:sz="4" w:space="0" w:color="auto"/>
              <w:left w:val="nil"/>
              <w:bottom w:val="nil"/>
              <w:right w:val="nil"/>
            </w:tcBorders>
            <w:hideMark/>
          </w:tcPr>
          <w:p w:rsidR="00882DA9" w:rsidRDefault="00882DA9" w:rsidP="003D44E9">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882DA9" w:rsidTr="003D44E9">
        <w:tc>
          <w:tcPr>
            <w:tcW w:w="9641" w:type="dxa"/>
            <w:gridSpan w:val="9"/>
          </w:tcPr>
          <w:p w:rsidR="00882DA9" w:rsidRDefault="00882DA9" w:rsidP="003D44E9">
            <w:pPr>
              <w:pStyle w:val="CRCoverPage"/>
              <w:spacing w:after="0"/>
              <w:rPr>
                <w:noProof/>
                <w:sz w:val="8"/>
                <w:szCs w:val="8"/>
              </w:rPr>
            </w:pPr>
          </w:p>
        </w:tc>
      </w:tr>
    </w:tbl>
    <w:p w:rsidR="00882DA9" w:rsidRDefault="00882DA9" w:rsidP="00882DA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82DA9" w:rsidTr="003D44E9">
        <w:tc>
          <w:tcPr>
            <w:tcW w:w="2835" w:type="dxa"/>
            <w:hideMark/>
          </w:tcPr>
          <w:p w:rsidR="00882DA9" w:rsidRDefault="00882DA9" w:rsidP="003D44E9">
            <w:pPr>
              <w:pStyle w:val="CRCoverPage"/>
              <w:tabs>
                <w:tab w:val="right" w:pos="2751"/>
              </w:tabs>
              <w:spacing w:after="0"/>
              <w:rPr>
                <w:b/>
                <w:i/>
                <w:noProof/>
              </w:rPr>
            </w:pPr>
            <w:r>
              <w:rPr>
                <w:b/>
                <w:i/>
                <w:noProof/>
              </w:rPr>
              <w:t>Proposed change affects:</w:t>
            </w:r>
          </w:p>
        </w:tc>
        <w:tc>
          <w:tcPr>
            <w:tcW w:w="1418" w:type="dxa"/>
            <w:hideMark/>
          </w:tcPr>
          <w:p w:rsidR="00882DA9" w:rsidRDefault="00882DA9" w:rsidP="003D4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2DA9" w:rsidRDefault="00882DA9" w:rsidP="003D44E9">
            <w:pPr>
              <w:pStyle w:val="CRCoverPage"/>
              <w:spacing w:after="0"/>
              <w:jc w:val="center"/>
              <w:rPr>
                <w:b/>
                <w:caps/>
                <w:noProof/>
              </w:rPr>
            </w:pPr>
          </w:p>
        </w:tc>
        <w:tc>
          <w:tcPr>
            <w:tcW w:w="709" w:type="dxa"/>
            <w:tcBorders>
              <w:top w:val="nil"/>
              <w:left w:val="single" w:sz="4" w:space="0" w:color="auto"/>
              <w:bottom w:val="nil"/>
              <w:right w:val="nil"/>
            </w:tcBorders>
            <w:hideMark/>
          </w:tcPr>
          <w:p w:rsidR="00882DA9" w:rsidRDefault="00882DA9" w:rsidP="003D4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2DA9" w:rsidRDefault="00882DA9" w:rsidP="003D44E9">
            <w:pPr>
              <w:pStyle w:val="CRCoverPage"/>
              <w:spacing w:after="0"/>
              <w:jc w:val="center"/>
              <w:rPr>
                <w:b/>
                <w:caps/>
                <w:noProof/>
              </w:rPr>
            </w:pPr>
          </w:p>
        </w:tc>
        <w:tc>
          <w:tcPr>
            <w:tcW w:w="2126" w:type="dxa"/>
            <w:hideMark/>
          </w:tcPr>
          <w:p w:rsidR="00882DA9" w:rsidRDefault="00882DA9" w:rsidP="003D4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882DA9" w:rsidRDefault="00882DA9" w:rsidP="003D44E9">
            <w:pPr>
              <w:pStyle w:val="CRCoverPage"/>
              <w:spacing w:after="0"/>
              <w:jc w:val="center"/>
              <w:rPr>
                <w:b/>
                <w:caps/>
                <w:noProof/>
              </w:rPr>
            </w:pPr>
            <w:r>
              <w:rPr>
                <w:b/>
                <w:caps/>
                <w:noProof/>
              </w:rPr>
              <w:t>X</w:t>
            </w:r>
          </w:p>
        </w:tc>
        <w:tc>
          <w:tcPr>
            <w:tcW w:w="1418" w:type="dxa"/>
            <w:hideMark/>
          </w:tcPr>
          <w:p w:rsidR="00882DA9" w:rsidRDefault="00882DA9" w:rsidP="003D4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2DA9" w:rsidRDefault="00882DA9" w:rsidP="003D44E9">
            <w:pPr>
              <w:pStyle w:val="CRCoverPage"/>
              <w:spacing w:after="0"/>
              <w:jc w:val="center"/>
              <w:rPr>
                <w:b/>
                <w:bCs/>
                <w:caps/>
                <w:noProof/>
              </w:rPr>
            </w:pPr>
          </w:p>
        </w:tc>
      </w:tr>
    </w:tbl>
    <w:p w:rsidR="00882DA9" w:rsidRDefault="00882DA9" w:rsidP="00882DA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882DA9" w:rsidTr="003D44E9">
        <w:tc>
          <w:tcPr>
            <w:tcW w:w="9641" w:type="dxa"/>
            <w:gridSpan w:val="11"/>
          </w:tcPr>
          <w:p w:rsidR="00882DA9" w:rsidRDefault="00882DA9" w:rsidP="003D44E9">
            <w:pPr>
              <w:pStyle w:val="CRCoverPage"/>
              <w:spacing w:after="0"/>
              <w:rPr>
                <w:noProof/>
                <w:sz w:val="8"/>
                <w:szCs w:val="8"/>
              </w:rPr>
            </w:pPr>
          </w:p>
        </w:tc>
      </w:tr>
      <w:tr w:rsidR="00882DA9" w:rsidTr="003D44E9">
        <w:tc>
          <w:tcPr>
            <w:tcW w:w="1843" w:type="dxa"/>
            <w:tcBorders>
              <w:top w:val="single" w:sz="4" w:space="0" w:color="auto"/>
              <w:left w:val="single" w:sz="4" w:space="0" w:color="auto"/>
              <w:bottom w:val="nil"/>
              <w:right w:val="nil"/>
            </w:tcBorders>
            <w:hideMark/>
          </w:tcPr>
          <w:p w:rsidR="00882DA9" w:rsidRDefault="00882DA9" w:rsidP="003D44E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882DA9" w:rsidRDefault="00882DA9" w:rsidP="00C2229F">
            <w:pPr>
              <w:pStyle w:val="CRCoverPage"/>
              <w:spacing w:after="0"/>
              <w:ind w:left="100"/>
              <w:rPr>
                <w:noProof/>
              </w:rPr>
            </w:pPr>
            <w:r>
              <w:rPr>
                <w:noProof/>
              </w:rPr>
              <w:t>Draft CR to TS 37.843</w:t>
            </w:r>
            <w:r w:rsidR="002D359E">
              <w:rPr>
                <w:noProof/>
              </w:rPr>
              <w:t xml:space="preserve"> OTA </w:t>
            </w:r>
            <w:r w:rsidR="00C2229F">
              <w:rPr>
                <w:noProof/>
              </w:rPr>
              <w:t>OBUE</w:t>
            </w:r>
            <w:r w:rsidR="002D359E">
              <w:rPr>
                <w:noProof/>
              </w:rPr>
              <w:t xml:space="preserve"> </w:t>
            </w:r>
            <w:r w:rsidR="00945A1E">
              <w:rPr>
                <w:noProof/>
              </w:rPr>
              <w:t xml:space="preserve">and SEM </w:t>
            </w:r>
            <w:r w:rsidR="002D359E">
              <w:rPr>
                <w:noProof/>
              </w:rPr>
              <w:t>measurement</w:t>
            </w:r>
            <w:r w:rsidR="00945A1E">
              <w:rPr>
                <w:noProof/>
              </w:rPr>
              <w:t>s</w:t>
            </w:r>
            <w:r w:rsidR="007A7A07">
              <w:rPr>
                <w:noProof/>
              </w:rPr>
              <w:t xml:space="preserve"> in Near Field Test Range</w:t>
            </w:r>
          </w:p>
        </w:tc>
      </w:tr>
      <w:tr w:rsidR="00882DA9" w:rsidTr="003D44E9">
        <w:tc>
          <w:tcPr>
            <w:tcW w:w="1843" w:type="dxa"/>
            <w:tcBorders>
              <w:top w:val="nil"/>
              <w:left w:val="single" w:sz="4" w:space="0" w:color="auto"/>
              <w:bottom w:val="nil"/>
              <w:right w:val="nil"/>
            </w:tcBorders>
          </w:tcPr>
          <w:p w:rsidR="00882DA9" w:rsidRDefault="00882DA9" w:rsidP="003D44E9">
            <w:pPr>
              <w:pStyle w:val="CRCoverPage"/>
              <w:spacing w:after="0"/>
              <w:rPr>
                <w:b/>
                <w:i/>
                <w:noProof/>
                <w:sz w:val="8"/>
                <w:szCs w:val="8"/>
              </w:rPr>
            </w:pPr>
          </w:p>
        </w:tc>
        <w:tc>
          <w:tcPr>
            <w:tcW w:w="7798" w:type="dxa"/>
            <w:gridSpan w:val="10"/>
            <w:tcBorders>
              <w:top w:val="nil"/>
              <w:left w:val="nil"/>
              <w:bottom w:val="nil"/>
              <w:right w:val="single" w:sz="4" w:space="0" w:color="auto"/>
            </w:tcBorders>
          </w:tcPr>
          <w:p w:rsidR="00882DA9" w:rsidRDefault="00882DA9" w:rsidP="003D44E9">
            <w:pPr>
              <w:pStyle w:val="CRCoverPage"/>
              <w:spacing w:after="0"/>
              <w:rPr>
                <w:noProof/>
                <w:sz w:val="8"/>
                <w:szCs w:val="8"/>
              </w:rPr>
            </w:pPr>
          </w:p>
        </w:tc>
      </w:tr>
      <w:tr w:rsidR="00882DA9" w:rsidTr="003D44E9">
        <w:tc>
          <w:tcPr>
            <w:tcW w:w="1843" w:type="dxa"/>
            <w:tcBorders>
              <w:top w:val="nil"/>
              <w:left w:val="single" w:sz="4" w:space="0" w:color="auto"/>
              <w:bottom w:val="nil"/>
              <w:right w:val="nil"/>
            </w:tcBorders>
            <w:hideMark/>
          </w:tcPr>
          <w:p w:rsidR="00882DA9" w:rsidRDefault="00882DA9" w:rsidP="003D44E9">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882DA9" w:rsidRDefault="002D359E" w:rsidP="003D44E9">
            <w:pPr>
              <w:pStyle w:val="CRCoverPage"/>
              <w:spacing w:after="0"/>
              <w:ind w:left="100"/>
              <w:rPr>
                <w:noProof/>
              </w:rPr>
            </w:pPr>
            <w:r>
              <w:rPr>
                <w:noProof/>
              </w:rPr>
              <w:t>MVG Industries</w:t>
            </w:r>
          </w:p>
        </w:tc>
      </w:tr>
      <w:tr w:rsidR="00882DA9" w:rsidTr="003D44E9">
        <w:tc>
          <w:tcPr>
            <w:tcW w:w="1843" w:type="dxa"/>
            <w:tcBorders>
              <w:top w:val="nil"/>
              <w:left w:val="single" w:sz="4" w:space="0" w:color="auto"/>
              <w:bottom w:val="nil"/>
              <w:right w:val="nil"/>
            </w:tcBorders>
            <w:hideMark/>
          </w:tcPr>
          <w:p w:rsidR="00882DA9" w:rsidRDefault="00882DA9" w:rsidP="003D44E9">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882DA9" w:rsidRDefault="00882DA9" w:rsidP="003D44E9">
            <w:pPr>
              <w:pStyle w:val="CRCoverPage"/>
              <w:spacing w:after="0"/>
              <w:ind w:left="100"/>
              <w:rPr>
                <w:noProof/>
              </w:rPr>
            </w:pPr>
            <w:r>
              <w:rPr>
                <w:noProof/>
              </w:rPr>
              <w:t>R4</w:t>
            </w:r>
          </w:p>
        </w:tc>
      </w:tr>
      <w:tr w:rsidR="00882DA9" w:rsidTr="003D44E9">
        <w:tc>
          <w:tcPr>
            <w:tcW w:w="1843" w:type="dxa"/>
            <w:tcBorders>
              <w:top w:val="nil"/>
              <w:left w:val="single" w:sz="4" w:space="0" w:color="auto"/>
              <w:bottom w:val="nil"/>
              <w:right w:val="nil"/>
            </w:tcBorders>
          </w:tcPr>
          <w:p w:rsidR="00882DA9" w:rsidRDefault="00882DA9" w:rsidP="003D44E9">
            <w:pPr>
              <w:pStyle w:val="CRCoverPage"/>
              <w:spacing w:after="0"/>
              <w:rPr>
                <w:b/>
                <w:i/>
                <w:noProof/>
                <w:sz w:val="8"/>
                <w:szCs w:val="8"/>
              </w:rPr>
            </w:pPr>
          </w:p>
        </w:tc>
        <w:tc>
          <w:tcPr>
            <w:tcW w:w="7798" w:type="dxa"/>
            <w:gridSpan w:val="10"/>
            <w:tcBorders>
              <w:top w:val="nil"/>
              <w:left w:val="nil"/>
              <w:bottom w:val="nil"/>
              <w:right w:val="single" w:sz="4" w:space="0" w:color="auto"/>
            </w:tcBorders>
          </w:tcPr>
          <w:p w:rsidR="00882DA9" w:rsidRDefault="00882DA9" w:rsidP="003D44E9">
            <w:pPr>
              <w:pStyle w:val="CRCoverPage"/>
              <w:spacing w:after="0"/>
              <w:rPr>
                <w:noProof/>
                <w:sz w:val="8"/>
                <w:szCs w:val="8"/>
              </w:rPr>
            </w:pPr>
          </w:p>
        </w:tc>
      </w:tr>
      <w:tr w:rsidR="00882DA9" w:rsidTr="003D44E9">
        <w:tc>
          <w:tcPr>
            <w:tcW w:w="1843" w:type="dxa"/>
            <w:tcBorders>
              <w:top w:val="nil"/>
              <w:left w:val="single" w:sz="4" w:space="0" w:color="auto"/>
              <w:bottom w:val="nil"/>
              <w:right w:val="nil"/>
            </w:tcBorders>
            <w:hideMark/>
          </w:tcPr>
          <w:p w:rsidR="00882DA9" w:rsidRDefault="00882DA9" w:rsidP="003D44E9">
            <w:pPr>
              <w:pStyle w:val="CRCoverPage"/>
              <w:tabs>
                <w:tab w:val="right" w:pos="1759"/>
              </w:tabs>
              <w:spacing w:after="0"/>
              <w:rPr>
                <w:b/>
                <w:i/>
                <w:noProof/>
              </w:rPr>
            </w:pPr>
            <w:r>
              <w:rPr>
                <w:b/>
                <w:i/>
                <w:noProof/>
              </w:rPr>
              <w:t>Work item code:</w:t>
            </w:r>
          </w:p>
        </w:tc>
        <w:tc>
          <w:tcPr>
            <w:tcW w:w="3260" w:type="dxa"/>
            <w:gridSpan w:val="5"/>
            <w:shd w:val="pct30" w:color="FFFF00" w:fill="auto"/>
            <w:hideMark/>
          </w:tcPr>
          <w:p w:rsidR="00882DA9" w:rsidRPr="00665141" w:rsidRDefault="00882DA9" w:rsidP="003D44E9">
            <w:pPr>
              <w:pStyle w:val="CRCoverPage"/>
              <w:spacing w:after="0"/>
              <w:ind w:left="100"/>
              <w:rPr>
                <w:noProof/>
                <w:lang w:val="sv-SE"/>
              </w:rPr>
            </w:pPr>
            <w:r>
              <w:rPr>
                <w:rFonts w:eastAsia="SimSun" w:cs="Arial"/>
                <w:lang w:val="sv-SE" w:eastAsia="zh-CN"/>
              </w:rPr>
              <w:t>AASenh_BS_LTE_UTRA-Perf</w:t>
            </w:r>
          </w:p>
        </w:tc>
        <w:tc>
          <w:tcPr>
            <w:tcW w:w="994" w:type="dxa"/>
            <w:gridSpan w:val="2"/>
          </w:tcPr>
          <w:p w:rsidR="00882DA9" w:rsidRPr="00665141" w:rsidRDefault="00882DA9" w:rsidP="003D44E9">
            <w:pPr>
              <w:pStyle w:val="CRCoverPage"/>
              <w:spacing w:after="0"/>
              <w:ind w:right="100"/>
              <w:rPr>
                <w:noProof/>
                <w:lang w:val="sv-SE"/>
              </w:rPr>
            </w:pPr>
          </w:p>
        </w:tc>
        <w:tc>
          <w:tcPr>
            <w:tcW w:w="1417" w:type="dxa"/>
            <w:gridSpan w:val="2"/>
            <w:hideMark/>
          </w:tcPr>
          <w:p w:rsidR="00882DA9" w:rsidRDefault="00882DA9" w:rsidP="003D44E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882DA9" w:rsidRDefault="00882DA9" w:rsidP="00C2229F">
            <w:pPr>
              <w:pStyle w:val="CRCoverPage"/>
              <w:spacing w:after="0"/>
              <w:ind w:left="100"/>
              <w:rPr>
                <w:noProof/>
              </w:rPr>
            </w:pPr>
            <w:r>
              <w:rPr>
                <w:noProof/>
              </w:rPr>
              <w:t>2018-0</w:t>
            </w:r>
            <w:r w:rsidR="00C2229F">
              <w:rPr>
                <w:noProof/>
              </w:rPr>
              <w:t>8</w:t>
            </w:r>
            <w:r>
              <w:rPr>
                <w:noProof/>
              </w:rPr>
              <w:t>-</w:t>
            </w:r>
            <w:r w:rsidR="00C2229F">
              <w:rPr>
                <w:noProof/>
              </w:rPr>
              <w:t>20</w:t>
            </w:r>
          </w:p>
        </w:tc>
      </w:tr>
      <w:tr w:rsidR="00882DA9" w:rsidTr="003D44E9">
        <w:tc>
          <w:tcPr>
            <w:tcW w:w="1843" w:type="dxa"/>
            <w:tcBorders>
              <w:top w:val="nil"/>
              <w:left w:val="single" w:sz="4" w:space="0" w:color="auto"/>
              <w:bottom w:val="nil"/>
              <w:right w:val="nil"/>
            </w:tcBorders>
          </w:tcPr>
          <w:p w:rsidR="00882DA9" w:rsidRDefault="00882DA9" w:rsidP="003D44E9">
            <w:pPr>
              <w:pStyle w:val="CRCoverPage"/>
              <w:spacing w:after="0"/>
              <w:rPr>
                <w:b/>
                <w:i/>
                <w:noProof/>
                <w:sz w:val="8"/>
                <w:szCs w:val="8"/>
              </w:rPr>
            </w:pPr>
          </w:p>
        </w:tc>
        <w:tc>
          <w:tcPr>
            <w:tcW w:w="1560" w:type="dxa"/>
            <w:gridSpan w:val="4"/>
          </w:tcPr>
          <w:p w:rsidR="00882DA9" w:rsidRDefault="00882DA9" w:rsidP="003D44E9">
            <w:pPr>
              <w:pStyle w:val="CRCoverPage"/>
              <w:spacing w:after="0"/>
              <w:rPr>
                <w:noProof/>
                <w:sz w:val="8"/>
                <w:szCs w:val="8"/>
              </w:rPr>
            </w:pPr>
          </w:p>
        </w:tc>
        <w:tc>
          <w:tcPr>
            <w:tcW w:w="2694" w:type="dxa"/>
            <w:gridSpan w:val="3"/>
          </w:tcPr>
          <w:p w:rsidR="00882DA9" w:rsidRDefault="00882DA9" w:rsidP="003D44E9">
            <w:pPr>
              <w:pStyle w:val="CRCoverPage"/>
              <w:spacing w:after="0"/>
              <w:rPr>
                <w:noProof/>
                <w:sz w:val="8"/>
                <w:szCs w:val="8"/>
              </w:rPr>
            </w:pPr>
          </w:p>
        </w:tc>
        <w:tc>
          <w:tcPr>
            <w:tcW w:w="1417" w:type="dxa"/>
            <w:gridSpan w:val="2"/>
          </w:tcPr>
          <w:p w:rsidR="00882DA9" w:rsidRDefault="00882DA9" w:rsidP="003D44E9">
            <w:pPr>
              <w:pStyle w:val="CRCoverPage"/>
              <w:spacing w:after="0"/>
              <w:rPr>
                <w:noProof/>
                <w:sz w:val="8"/>
                <w:szCs w:val="8"/>
              </w:rPr>
            </w:pPr>
          </w:p>
        </w:tc>
        <w:tc>
          <w:tcPr>
            <w:tcW w:w="2127" w:type="dxa"/>
            <w:tcBorders>
              <w:top w:val="nil"/>
              <w:left w:val="nil"/>
              <w:bottom w:val="nil"/>
              <w:right w:val="single" w:sz="4" w:space="0" w:color="auto"/>
            </w:tcBorders>
          </w:tcPr>
          <w:p w:rsidR="00882DA9" w:rsidRDefault="00882DA9" w:rsidP="003D44E9">
            <w:pPr>
              <w:pStyle w:val="CRCoverPage"/>
              <w:spacing w:after="0"/>
              <w:rPr>
                <w:noProof/>
                <w:sz w:val="8"/>
                <w:szCs w:val="8"/>
              </w:rPr>
            </w:pPr>
          </w:p>
        </w:tc>
      </w:tr>
      <w:tr w:rsidR="00882DA9" w:rsidTr="003D44E9">
        <w:trPr>
          <w:cantSplit/>
        </w:trPr>
        <w:tc>
          <w:tcPr>
            <w:tcW w:w="1843" w:type="dxa"/>
            <w:tcBorders>
              <w:top w:val="nil"/>
              <w:left w:val="single" w:sz="4" w:space="0" w:color="auto"/>
              <w:bottom w:val="nil"/>
              <w:right w:val="nil"/>
            </w:tcBorders>
            <w:hideMark/>
          </w:tcPr>
          <w:p w:rsidR="00882DA9" w:rsidRDefault="00882DA9" w:rsidP="003D44E9">
            <w:pPr>
              <w:pStyle w:val="CRCoverPage"/>
              <w:tabs>
                <w:tab w:val="right" w:pos="1759"/>
              </w:tabs>
              <w:spacing w:after="0"/>
              <w:rPr>
                <w:b/>
                <w:i/>
                <w:noProof/>
              </w:rPr>
            </w:pPr>
            <w:r>
              <w:rPr>
                <w:b/>
                <w:i/>
                <w:noProof/>
              </w:rPr>
              <w:t>Category:</w:t>
            </w:r>
          </w:p>
        </w:tc>
        <w:tc>
          <w:tcPr>
            <w:tcW w:w="425" w:type="dxa"/>
            <w:shd w:val="pct30" w:color="FFFF00" w:fill="auto"/>
            <w:hideMark/>
          </w:tcPr>
          <w:p w:rsidR="00882DA9" w:rsidRDefault="00882DA9" w:rsidP="003D44E9">
            <w:pPr>
              <w:pStyle w:val="CRCoverPage"/>
              <w:spacing w:after="0"/>
              <w:ind w:left="100"/>
              <w:rPr>
                <w:b/>
                <w:noProof/>
              </w:rPr>
            </w:pPr>
            <w:r>
              <w:rPr>
                <w:b/>
                <w:noProof/>
              </w:rPr>
              <w:t>F</w:t>
            </w:r>
          </w:p>
        </w:tc>
        <w:tc>
          <w:tcPr>
            <w:tcW w:w="3829" w:type="dxa"/>
            <w:gridSpan w:val="6"/>
          </w:tcPr>
          <w:p w:rsidR="00882DA9" w:rsidRDefault="00882DA9" w:rsidP="003D44E9">
            <w:pPr>
              <w:pStyle w:val="CRCoverPage"/>
              <w:spacing w:after="0"/>
              <w:rPr>
                <w:noProof/>
              </w:rPr>
            </w:pPr>
          </w:p>
        </w:tc>
        <w:tc>
          <w:tcPr>
            <w:tcW w:w="1417" w:type="dxa"/>
            <w:gridSpan w:val="2"/>
            <w:hideMark/>
          </w:tcPr>
          <w:p w:rsidR="00882DA9" w:rsidRDefault="00882DA9" w:rsidP="003D44E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882DA9" w:rsidRDefault="00882DA9" w:rsidP="003D44E9">
            <w:pPr>
              <w:pStyle w:val="CRCoverPage"/>
              <w:spacing w:after="0"/>
              <w:ind w:left="100"/>
              <w:rPr>
                <w:noProof/>
              </w:rPr>
            </w:pPr>
            <w:r>
              <w:rPr>
                <w:noProof/>
              </w:rPr>
              <w:t>Rel-15</w:t>
            </w:r>
          </w:p>
        </w:tc>
      </w:tr>
      <w:tr w:rsidR="00882DA9" w:rsidTr="003D44E9">
        <w:tc>
          <w:tcPr>
            <w:tcW w:w="1843" w:type="dxa"/>
            <w:tcBorders>
              <w:top w:val="nil"/>
              <w:left w:val="single" w:sz="4" w:space="0" w:color="auto"/>
              <w:bottom w:val="single" w:sz="4" w:space="0" w:color="auto"/>
              <w:right w:val="nil"/>
            </w:tcBorders>
          </w:tcPr>
          <w:p w:rsidR="00882DA9" w:rsidRDefault="00882DA9" w:rsidP="003D44E9">
            <w:pPr>
              <w:pStyle w:val="CRCoverPage"/>
              <w:spacing w:after="0"/>
              <w:rPr>
                <w:b/>
                <w:i/>
                <w:noProof/>
              </w:rPr>
            </w:pPr>
          </w:p>
        </w:tc>
        <w:tc>
          <w:tcPr>
            <w:tcW w:w="4678" w:type="dxa"/>
            <w:gridSpan w:val="8"/>
            <w:tcBorders>
              <w:top w:val="nil"/>
              <w:left w:val="nil"/>
              <w:bottom w:val="single" w:sz="4" w:space="0" w:color="auto"/>
              <w:right w:val="nil"/>
            </w:tcBorders>
            <w:hideMark/>
          </w:tcPr>
          <w:p w:rsidR="00882DA9" w:rsidRDefault="00882DA9" w:rsidP="003D44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82DA9" w:rsidRDefault="00882DA9" w:rsidP="003D44E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882DA9" w:rsidRDefault="00882DA9" w:rsidP="003D44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82DA9" w:rsidTr="003D44E9">
        <w:tc>
          <w:tcPr>
            <w:tcW w:w="1843" w:type="dxa"/>
          </w:tcPr>
          <w:p w:rsidR="00882DA9" w:rsidRDefault="00882DA9" w:rsidP="003D44E9">
            <w:pPr>
              <w:pStyle w:val="CRCoverPage"/>
              <w:spacing w:after="0"/>
              <w:rPr>
                <w:b/>
                <w:i/>
                <w:noProof/>
                <w:sz w:val="8"/>
                <w:szCs w:val="8"/>
              </w:rPr>
            </w:pPr>
          </w:p>
        </w:tc>
        <w:tc>
          <w:tcPr>
            <w:tcW w:w="7798" w:type="dxa"/>
            <w:gridSpan w:val="10"/>
          </w:tcPr>
          <w:p w:rsidR="00882DA9" w:rsidRDefault="00882DA9" w:rsidP="003D44E9">
            <w:pPr>
              <w:pStyle w:val="CRCoverPage"/>
              <w:spacing w:after="0"/>
              <w:rPr>
                <w:noProof/>
                <w:sz w:val="8"/>
                <w:szCs w:val="8"/>
              </w:rPr>
            </w:pPr>
          </w:p>
        </w:tc>
      </w:tr>
      <w:tr w:rsidR="00882DA9" w:rsidTr="003D44E9">
        <w:tc>
          <w:tcPr>
            <w:tcW w:w="2268" w:type="dxa"/>
            <w:gridSpan w:val="2"/>
            <w:tcBorders>
              <w:top w:val="single" w:sz="4" w:space="0" w:color="auto"/>
              <w:left w:val="single" w:sz="4" w:space="0" w:color="auto"/>
              <w:bottom w:val="nil"/>
              <w:right w:val="nil"/>
            </w:tcBorders>
            <w:hideMark/>
          </w:tcPr>
          <w:p w:rsidR="00882DA9" w:rsidRDefault="00882DA9" w:rsidP="003D44E9">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882DA9" w:rsidRDefault="00882DA9" w:rsidP="001353C7">
            <w:pPr>
              <w:pStyle w:val="CRCoverPage"/>
              <w:spacing w:after="0"/>
              <w:ind w:left="100"/>
            </w:pPr>
            <w:r>
              <w:t xml:space="preserve">Adding </w:t>
            </w:r>
            <w:r w:rsidR="002D359E">
              <w:t xml:space="preserve">measurement procedure for </w:t>
            </w:r>
            <w:r>
              <w:t xml:space="preserve">OTA </w:t>
            </w:r>
            <w:r w:rsidR="001353C7">
              <w:t>OBUE</w:t>
            </w:r>
            <w:r w:rsidR="002D359E">
              <w:t xml:space="preserve"> </w:t>
            </w:r>
            <w:r w:rsidR="00945A1E">
              <w:t xml:space="preserve">and SEM </w:t>
            </w:r>
            <w:r w:rsidR="00615179">
              <w:t>measurement</w:t>
            </w:r>
            <w:r w:rsidR="00945A1E">
              <w:t>s</w:t>
            </w:r>
            <w:r w:rsidR="00615179">
              <w:t xml:space="preserve"> </w:t>
            </w:r>
            <w:r w:rsidR="002D359E">
              <w:t>in Near Field Test setup</w:t>
            </w:r>
          </w:p>
        </w:tc>
      </w:tr>
      <w:tr w:rsidR="00882DA9" w:rsidTr="003D44E9">
        <w:tc>
          <w:tcPr>
            <w:tcW w:w="2268" w:type="dxa"/>
            <w:gridSpan w:val="2"/>
            <w:tcBorders>
              <w:top w:val="nil"/>
              <w:left w:val="single" w:sz="4" w:space="0" w:color="auto"/>
              <w:bottom w:val="nil"/>
              <w:right w:val="nil"/>
            </w:tcBorders>
          </w:tcPr>
          <w:p w:rsidR="00882DA9" w:rsidRDefault="00882DA9" w:rsidP="003D44E9">
            <w:pPr>
              <w:pStyle w:val="CRCoverPage"/>
              <w:spacing w:after="0"/>
              <w:rPr>
                <w:b/>
                <w:i/>
                <w:noProof/>
                <w:sz w:val="8"/>
                <w:szCs w:val="8"/>
              </w:rPr>
            </w:pPr>
          </w:p>
        </w:tc>
        <w:tc>
          <w:tcPr>
            <w:tcW w:w="7373" w:type="dxa"/>
            <w:gridSpan w:val="9"/>
            <w:tcBorders>
              <w:top w:val="nil"/>
              <w:left w:val="nil"/>
              <w:bottom w:val="nil"/>
              <w:right w:val="single" w:sz="4" w:space="0" w:color="auto"/>
            </w:tcBorders>
          </w:tcPr>
          <w:p w:rsidR="00882DA9" w:rsidRDefault="00882DA9" w:rsidP="003D44E9">
            <w:pPr>
              <w:pStyle w:val="CRCoverPage"/>
              <w:spacing w:after="0"/>
              <w:rPr>
                <w:sz w:val="8"/>
                <w:szCs w:val="8"/>
              </w:rPr>
            </w:pPr>
          </w:p>
        </w:tc>
      </w:tr>
      <w:tr w:rsidR="00882DA9" w:rsidTr="003D44E9">
        <w:tc>
          <w:tcPr>
            <w:tcW w:w="2268" w:type="dxa"/>
            <w:gridSpan w:val="2"/>
            <w:tcBorders>
              <w:top w:val="nil"/>
              <w:left w:val="single" w:sz="4" w:space="0" w:color="auto"/>
              <w:bottom w:val="nil"/>
              <w:right w:val="nil"/>
            </w:tcBorders>
            <w:hideMark/>
          </w:tcPr>
          <w:p w:rsidR="00882DA9" w:rsidRDefault="00882DA9" w:rsidP="003D44E9">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rsidR="00882DA9" w:rsidRDefault="00882DA9" w:rsidP="001353C7">
            <w:pPr>
              <w:pStyle w:val="CRCoverPage"/>
              <w:spacing w:after="0"/>
              <w:ind w:left="100"/>
            </w:pPr>
            <w:r>
              <w:t xml:space="preserve">The addition of text for OTA </w:t>
            </w:r>
            <w:r w:rsidR="001353C7">
              <w:t>OBUE</w:t>
            </w:r>
            <w:r w:rsidR="002D359E">
              <w:t xml:space="preserve"> </w:t>
            </w:r>
            <w:r w:rsidR="00945A1E">
              <w:t xml:space="preserve">and SEM </w:t>
            </w:r>
            <w:r w:rsidR="002D359E">
              <w:t>measurement procedure for</w:t>
            </w:r>
            <w:r>
              <w:t xml:space="preserve"> </w:t>
            </w:r>
            <w:r w:rsidR="00615179">
              <w:t>in-band TRP</w:t>
            </w:r>
            <w:r>
              <w:t xml:space="preserve"> requirements</w:t>
            </w:r>
          </w:p>
        </w:tc>
      </w:tr>
      <w:tr w:rsidR="00882DA9" w:rsidTr="003D44E9">
        <w:tc>
          <w:tcPr>
            <w:tcW w:w="2268" w:type="dxa"/>
            <w:gridSpan w:val="2"/>
            <w:tcBorders>
              <w:top w:val="nil"/>
              <w:left w:val="single" w:sz="4" w:space="0" w:color="auto"/>
              <w:bottom w:val="nil"/>
              <w:right w:val="nil"/>
            </w:tcBorders>
          </w:tcPr>
          <w:p w:rsidR="00882DA9" w:rsidRDefault="00882DA9" w:rsidP="003D44E9">
            <w:pPr>
              <w:pStyle w:val="CRCoverPage"/>
              <w:spacing w:after="0"/>
              <w:rPr>
                <w:b/>
                <w:i/>
                <w:noProof/>
                <w:sz w:val="8"/>
                <w:szCs w:val="8"/>
              </w:rPr>
            </w:pPr>
          </w:p>
        </w:tc>
        <w:tc>
          <w:tcPr>
            <w:tcW w:w="7373" w:type="dxa"/>
            <w:gridSpan w:val="9"/>
            <w:tcBorders>
              <w:top w:val="nil"/>
              <w:left w:val="nil"/>
              <w:bottom w:val="nil"/>
              <w:right w:val="single" w:sz="4" w:space="0" w:color="auto"/>
            </w:tcBorders>
          </w:tcPr>
          <w:p w:rsidR="00882DA9" w:rsidRDefault="00882DA9" w:rsidP="003D44E9">
            <w:pPr>
              <w:pStyle w:val="CRCoverPage"/>
              <w:spacing w:after="0"/>
              <w:rPr>
                <w:sz w:val="8"/>
                <w:szCs w:val="8"/>
              </w:rPr>
            </w:pPr>
          </w:p>
        </w:tc>
      </w:tr>
      <w:tr w:rsidR="00882DA9" w:rsidTr="003D44E9">
        <w:tc>
          <w:tcPr>
            <w:tcW w:w="2268" w:type="dxa"/>
            <w:gridSpan w:val="2"/>
            <w:tcBorders>
              <w:top w:val="nil"/>
              <w:left w:val="single" w:sz="4" w:space="0" w:color="auto"/>
              <w:bottom w:val="single" w:sz="4" w:space="0" w:color="auto"/>
              <w:right w:val="nil"/>
            </w:tcBorders>
            <w:hideMark/>
          </w:tcPr>
          <w:p w:rsidR="00882DA9" w:rsidRDefault="00882DA9" w:rsidP="003D44E9">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882DA9" w:rsidRDefault="00882DA9" w:rsidP="001353C7">
            <w:pPr>
              <w:pStyle w:val="CRCoverPage"/>
              <w:spacing w:after="0"/>
              <w:ind w:left="100"/>
            </w:pPr>
            <w:r>
              <w:t xml:space="preserve">Test procedure is needed for OTA </w:t>
            </w:r>
            <w:r w:rsidR="001353C7">
              <w:t>OBUE</w:t>
            </w:r>
            <w:r>
              <w:t xml:space="preserve"> </w:t>
            </w:r>
            <w:r w:rsidR="00945A1E">
              <w:t xml:space="preserve">and SEM </w:t>
            </w:r>
            <w:r>
              <w:t xml:space="preserve">requirement with respect to the </w:t>
            </w:r>
            <w:r w:rsidR="002D359E">
              <w:t>Near Field</w:t>
            </w:r>
            <w:r>
              <w:t xml:space="preserve"> test method.  If not included, then </w:t>
            </w:r>
            <w:r w:rsidR="002D359E">
              <w:t>Near Field</w:t>
            </w:r>
            <w:r>
              <w:t xml:space="preserve"> test method is excluded from this OTA requirement for conformance requirements.</w:t>
            </w:r>
          </w:p>
        </w:tc>
      </w:tr>
      <w:tr w:rsidR="00882DA9" w:rsidTr="003D44E9">
        <w:tc>
          <w:tcPr>
            <w:tcW w:w="2268" w:type="dxa"/>
            <w:gridSpan w:val="2"/>
          </w:tcPr>
          <w:p w:rsidR="00882DA9" w:rsidRDefault="00882DA9" w:rsidP="003D44E9">
            <w:pPr>
              <w:pStyle w:val="CRCoverPage"/>
              <w:spacing w:after="0"/>
              <w:rPr>
                <w:b/>
                <w:i/>
                <w:noProof/>
                <w:sz w:val="8"/>
                <w:szCs w:val="8"/>
              </w:rPr>
            </w:pPr>
          </w:p>
        </w:tc>
        <w:tc>
          <w:tcPr>
            <w:tcW w:w="7373" w:type="dxa"/>
            <w:gridSpan w:val="9"/>
          </w:tcPr>
          <w:p w:rsidR="00882DA9" w:rsidRDefault="00882DA9" w:rsidP="003D44E9">
            <w:pPr>
              <w:pStyle w:val="CRCoverPage"/>
              <w:spacing w:after="0"/>
              <w:rPr>
                <w:noProof/>
                <w:sz w:val="8"/>
                <w:szCs w:val="8"/>
              </w:rPr>
            </w:pPr>
          </w:p>
        </w:tc>
      </w:tr>
      <w:tr w:rsidR="00882DA9" w:rsidTr="003D44E9">
        <w:tc>
          <w:tcPr>
            <w:tcW w:w="2268" w:type="dxa"/>
            <w:gridSpan w:val="2"/>
            <w:tcBorders>
              <w:top w:val="single" w:sz="4" w:space="0" w:color="auto"/>
              <w:left w:val="single" w:sz="4" w:space="0" w:color="auto"/>
              <w:bottom w:val="nil"/>
              <w:right w:val="nil"/>
            </w:tcBorders>
            <w:hideMark/>
          </w:tcPr>
          <w:p w:rsidR="00882DA9" w:rsidRDefault="00882DA9" w:rsidP="003D44E9">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882DA9" w:rsidRDefault="00882DA9" w:rsidP="001353C7">
            <w:pPr>
              <w:pStyle w:val="CRCoverPage"/>
              <w:spacing w:after="0"/>
              <w:ind w:left="100"/>
              <w:rPr>
                <w:noProof/>
              </w:rPr>
            </w:pPr>
            <w:r>
              <w:rPr>
                <w:noProof/>
              </w:rPr>
              <w:t>10.</w:t>
            </w:r>
            <w:r w:rsidR="001B2754">
              <w:rPr>
                <w:noProof/>
              </w:rPr>
              <w:t>4</w:t>
            </w:r>
            <w:r>
              <w:rPr>
                <w:noProof/>
              </w:rPr>
              <w:t>.</w:t>
            </w:r>
            <w:r w:rsidR="001353C7">
              <w:rPr>
                <w:noProof/>
              </w:rPr>
              <w:t>3</w:t>
            </w:r>
            <w:r>
              <w:rPr>
                <w:noProof/>
              </w:rPr>
              <w:t>.</w:t>
            </w:r>
            <w:r w:rsidR="00AE703A">
              <w:rPr>
                <w:noProof/>
              </w:rPr>
              <w:t>4</w:t>
            </w:r>
          </w:p>
        </w:tc>
      </w:tr>
      <w:tr w:rsidR="00882DA9" w:rsidTr="003D44E9">
        <w:tc>
          <w:tcPr>
            <w:tcW w:w="2268" w:type="dxa"/>
            <w:gridSpan w:val="2"/>
            <w:tcBorders>
              <w:top w:val="nil"/>
              <w:left w:val="single" w:sz="4" w:space="0" w:color="auto"/>
              <w:bottom w:val="nil"/>
              <w:right w:val="nil"/>
            </w:tcBorders>
          </w:tcPr>
          <w:p w:rsidR="00882DA9" w:rsidRDefault="00882DA9" w:rsidP="003D44E9">
            <w:pPr>
              <w:pStyle w:val="CRCoverPage"/>
              <w:spacing w:after="0"/>
              <w:rPr>
                <w:b/>
                <w:i/>
                <w:noProof/>
                <w:sz w:val="8"/>
                <w:szCs w:val="8"/>
              </w:rPr>
            </w:pPr>
          </w:p>
        </w:tc>
        <w:tc>
          <w:tcPr>
            <w:tcW w:w="7373" w:type="dxa"/>
            <w:gridSpan w:val="9"/>
            <w:tcBorders>
              <w:top w:val="nil"/>
              <w:left w:val="nil"/>
              <w:bottom w:val="nil"/>
              <w:right w:val="single" w:sz="4" w:space="0" w:color="auto"/>
            </w:tcBorders>
          </w:tcPr>
          <w:p w:rsidR="00882DA9" w:rsidRDefault="00882DA9" w:rsidP="003D44E9">
            <w:pPr>
              <w:pStyle w:val="CRCoverPage"/>
              <w:spacing w:after="0"/>
              <w:rPr>
                <w:noProof/>
                <w:sz w:val="8"/>
                <w:szCs w:val="8"/>
              </w:rPr>
            </w:pPr>
          </w:p>
        </w:tc>
      </w:tr>
      <w:tr w:rsidR="00882DA9" w:rsidTr="003D44E9">
        <w:tc>
          <w:tcPr>
            <w:tcW w:w="2268" w:type="dxa"/>
            <w:gridSpan w:val="2"/>
            <w:tcBorders>
              <w:top w:val="nil"/>
              <w:left w:val="single" w:sz="4" w:space="0" w:color="auto"/>
              <w:bottom w:val="nil"/>
              <w:right w:val="nil"/>
            </w:tcBorders>
          </w:tcPr>
          <w:p w:rsidR="00882DA9" w:rsidRDefault="00882DA9" w:rsidP="003D44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882DA9" w:rsidRDefault="00882DA9" w:rsidP="003D44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882DA9" w:rsidRDefault="00882DA9" w:rsidP="003D44E9">
            <w:pPr>
              <w:pStyle w:val="CRCoverPage"/>
              <w:spacing w:after="0"/>
              <w:jc w:val="center"/>
              <w:rPr>
                <w:b/>
                <w:caps/>
                <w:noProof/>
              </w:rPr>
            </w:pPr>
            <w:r>
              <w:rPr>
                <w:b/>
                <w:caps/>
                <w:noProof/>
              </w:rPr>
              <w:t>N</w:t>
            </w:r>
          </w:p>
        </w:tc>
        <w:tc>
          <w:tcPr>
            <w:tcW w:w="2977" w:type="dxa"/>
            <w:gridSpan w:val="3"/>
          </w:tcPr>
          <w:p w:rsidR="00882DA9" w:rsidRDefault="00882DA9" w:rsidP="003D44E9">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882DA9" w:rsidRDefault="00882DA9" w:rsidP="003D44E9">
            <w:pPr>
              <w:pStyle w:val="CRCoverPage"/>
              <w:spacing w:after="0"/>
              <w:ind w:left="99"/>
              <w:rPr>
                <w:noProof/>
              </w:rPr>
            </w:pPr>
          </w:p>
        </w:tc>
      </w:tr>
      <w:tr w:rsidR="00882DA9" w:rsidTr="003D44E9">
        <w:tc>
          <w:tcPr>
            <w:tcW w:w="2268" w:type="dxa"/>
            <w:gridSpan w:val="2"/>
            <w:tcBorders>
              <w:top w:val="nil"/>
              <w:left w:val="single" w:sz="4" w:space="0" w:color="auto"/>
              <w:bottom w:val="nil"/>
              <w:right w:val="nil"/>
            </w:tcBorders>
            <w:hideMark/>
          </w:tcPr>
          <w:p w:rsidR="00882DA9" w:rsidRDefault="00882DA9" w:rsidP="003D44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882DA9" w:rsidRDefault="00882DA9" w:rsidP="003D44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82DA9" w:rsidRDefault="00882DA9" w:rsidP="003D44E9">
            <w:pPr>
              <w:pStyle w:val="CRCoverPage"/>
              <w:spacing w:after="0"/>
              <w:jc w:val="center"/>
              <w:rPr>
                <w:b/>
                <w:caps/>
                <w:noProof/>
              </w:rPr>
            </w:pPr>
            <w:r>
              <w:rPr>
                <w:b/>
                <w:caps/>
                <w:noProof/>
              </w:rPr>
              <w:t>X</w:t>
            </w:r>
          </w:p>
        </w:tc>
        <w:tc>
          <w:tcPr>
            <w:tcW w:w="2977" w:type="dxa"/>
            <w:gridSpan w:val="3"/>
            <w:hideMark/>
          </w:tcPr>
          <w:p w:rsidR="00882DA9" w:rsidRDefault="00882DA9" w:rsidP="003D44E9">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882DA9" w:rsidRDefault="00882DA9" w:rsidP="003D44E9">
            <w:pPr>
              <w:pStyle w:val="CRCoverPage"/>
              <w:spacing w:after="0"/>
              <w:ind w:left="99"/>
              <w:rPr>
                <w:noProof/>
              </w:rPr>
            </w:pPr>
            <w:r>
              <w:rPr>
                <w:noProof/>
              </w:rPr>
              <w:t xml:space="preserve">TS/TR ... CR ... </w:t>
            </w:r>
          </w:p>
        </w:tc>
      </w:tr>
      <w:tr w:rsidR="00882DA9" w:rsidTr="003D44E9">
        <w:tc>
          <w:tcPr>
            <w:tcW w:w="2268" w:type="dxa"/>
            <w:gridSpan w:val="2"/>
            <w:tcBorders>
              <w:top w:val="nil"/>
              <w:left w:val="single" w:sz="4" w:space="0" w:color="auto"/>
              <w:bottom w:val="nil"/>
              <w:right w:val="nil"/>
            </w:tcBorders>
            <w:hideMark/>
          </w:tcPr>
          <w:p w:rsidR="00882DA9" w:rsidRDefault="00882DA9" w:rsidP="003D44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882DA9" w:rsidRDefault="00882DA9" w:rsidP="003D44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82DA9" w:rsidRDefault="00882DA9" w:rsidP="003D44E9">
            <w:pPr>
              <w:pStyle w:val="CRCoverPage"/>
              <w:spacing w:after="0"/>
              <w:jc w:val="center"/>
              <w:rPr>
                <w:b/>
                <w:caps/>
                <w:noProof/>
              </w:rPr>
            </w:pPr>
            <w:r>
              <w:rPr>
                <w:b/>
                <w:caps/>
                <w:noProof/>
              </w:rPr>
              <w:t>X</w:t>
            </w:r>
          </w:p>
        </w:tc>
        <w:tc>
          <w:tcPr>
            <w:tcW w:w="2977" w:type="dxa"/>
            <w:gridSpan w:val="3"/>
            <w:hideMark/>
          </w:tcPr>
          <w:p w:rsidR="00882DA9" w:rsidRDefault="00882DA9" w:rsidP="003D44E9">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882DA9" w:rsidRDefault="00882DA9" w:rsidP="003D44E9">
            <w:pPr>
              <w:pStyle w:val="CRCoverPage"/>
              <w:spacing w:after="0"/>
              <w:ind w:left="99"/>
              <w:rPr>
                <w:noProof/>
              </w:rPr>
            </w:pPr>
            <w:r>
              <w:rPr>
                <w:noProof/>
              </w:rPr>
              <w:t xml:space="preserve">TS/TR ... CR ... </w:t>
            </w:r>
          </w:p>
        </w:tc>
      </w:tr>
      <w:tr w:rsidR="00882DA9" w:rsidTr="003D44E9">
        <w:tc>
          <w:tcPr>
            <w:tcW w:w="2268" w:type="dxa"/>
            <w:gridSpan w:val="2"/>
            <w:tcBorders>
              <w:top w:val="nil"/>
              <w:left w:val="single" w:sz="4" w:space="0" w:color="auto"/>
              <w:bottom w:val="nil"/>
              <w:right w:val="nil"/>
            </w:tcBorders>
            <w:hideMark/>
          </w:tcPr>
          <w:p w:rsidR="00882DA9" w:rsidRDefault="00882DA9" w:rsidP="003D44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882DA9" w:rsidRDefault="00882DA9" w:rsidP="003D44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82DA9" w:rsidRDefault="00882DA9" w:rsidP="003D44E9">
            <w:pPr>
              <w:pStyle w:val="CRCoverPage"/>
              <w:spacing w:after="0"/>
              <w:jc w:val="center"/>
              <w:rPr>
                <w:b/>
                <w:caps/>
                <w:noProof/>
              </w:rPr>
            </w:pPr>
            <w:r>
              <w:rPr>
                <w:b/>
                <w:caps/>
                <w:noProof/>
              </w:rPr>
              <w:t>X</w:t>
            </w:r>
          </w:p>
        </w:tc>
        <w:tc>
          <w:tcPr>
            <w:tcW w:w="2977" w:type="dxa"/>
            <w:gridSpan w:val="3"/>
            <w:hideMark/>
          </w:tcPr>
          <w:p w:rsidR="00882DA9" w:rsidRDefault="00882DA9" w:rsidP="003D44E9">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882DA9" w:rsidRDefault="00882DA9" w:rsidP="003D44E9">
            <w:pPr>
              <w:pStyle w:val="CRCoverPage"/>
              <w:spacing w:after="0"/>
              <w:ind w:left="99"/>
              <w:rPr>
                <w:noProof/>
              </w:rPr>
            </w:pPr>
            <w:r>
              <w:rPr>
                <w:noProof/>
              </w:rPr>
              <w:t xml:space="preserve">TS/TR ... CR ... </w:t>
            </w:r>
          </w:p>
        </w:tc>
      </w:tr>
      <w:tr w:rsidR="00882DA9" w:rsidTr="003D44E9">
        <w:tc>
          <w:tcPr>
            <w:tcW w:w="2268" w:type="dxa"/>
            <w:gridSpan w:val="2"/>
            <w:tcBorders>
              <w:top w:val="nil"/>
              <w:left w:val="single" w:sz="4" w:space="0" w:color="auto"/>
              <w:bottom w:val="nil"/>
              <w:right w:val="nil"/>
            </w:tcBorders>
          </w:tcPr>
          <w:p w:rsidR="00882DA9" w:rsidRDefault="00882DA9" w:rsidP="003D44E9">
            <w:pPr>
              <w:pStyle w:val="CRCoverPage"/>
              <w:spacing w:after="0"/>
              <w:rPr>
                <w:b/>
                <w:i/>
                <w:noProof/>
              </w:rPr>
            </w:pPr>
          </w:p>
        </w:tc>
        <w:tc>
          <w:tcPr>
            <w:tcW w:w="7373" w:type="dxa"/>
            <w:gridSpan w:val="9"/>
            <w:tcBorders>
              <w:top w:val="nil"/>
              <w:left w:val="nil"/>
              <w:bottom w:val="nil"/>
              <w:right w:val="single" w:sz="4" w:space="0" w:color="auto"/>
            </w:tcBorders>
          </w:tcPr>
          <w:p w:rsidR="00882DA9" w:rsidRDefault="00882DA9" w:rsidP="003D44E9">
            <w:pPr>
              <w:pStyle w:val="CRCoverPage"/>
              <w:spacing w:after="0"/>
              <w:rPr>
                <w:noProof/>
              </w:rPr>
            </w:pPr>
          </w:p>
        </w:tc>
      </w:tr>
      <w:tr w:rsidR="00882DA9" w:rsidTr="003D44E9">
        <w:tc>
          <w:tcPr>
            <w:tcW w:w="2268" w:type="dxa"/>
            <w:gridSpan w:val="2"/>
            <w:tcBorders>
              <w:top w:val="nil"/>
              <w:left w:val="single" w:sz="4" w:space="0" w:color="auto"/>
              <w:bottom w:val="single" w:sz="4" w:space="0" w:color="auto"/>
              <w:right w:val="nil"/>
            </w:tcBorders>
            <w:hideMark/>
          </w:tcPr>
          <w:p w:rsidR="00882DA9" w:rsidRDefault="00882DA9" w:rsidP="003D44E9">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882DA9" w:rsidRDefault="00882DA9" w:rsidP="003D44E9">
            <w:pPr>
              <w:pStyle w:val="CRCoverPage"/>
              <w:tabs>
                <w:tab w:val="left" w:pos="525"/>
              </w:tabs>
              <w:spacing w:after="0"/>
              <w:ind w:left="100"/>
              <w:rPr>
                <w:noProof/>
              </w:rPr>
            </w:pPr>
          </w:p>
        </w:tc>
      </w:tr>
    </w:tbl>
    <w:p w:rsidR="00882DA9" w:rsidRDefault="00882DA9" w:rsidP="00882DA9">
      <w:pPr>
        <w:pStyle w:val="CRCoverPage"/>
        <w:spacing w:after="0"/>
        <w:rPr>
          <w:noProof/>
          <w:sz w:val="8"/>
          <w:szCs w:val="8"/>
        </w:rPr>
      </w:pPr>
    </w:p>
    <w:p w:rsidR="00882DA9" w:rsidRPr="00876FC9" w:rsidRDefault="00882DA9" w:rsidP="00882DA9">
      <w:pPr>
        <w:rPr>
          <w:lang w:eastAsia="en-CA"/>
        </w:rPr>
      </w:pPr>
    </w:p>
    <w:p w:rsidR="00882DA9" w:rsidRDefault="00882DA9" w:rsidP="00882DA9">
      <w:pPr>
        <w:rPr>
          <w:noProof/>
          <w:lang w:val="en-US"/>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882DA9"/>
    <w:p w:rsidR="00122E7D" w:rsidRDefault="00122E7D" w:rsidP="00882DA9"/>
    <w:p w:rsidR="00122E7D" w:rsidRDefault="00122E7D" w:rsidP="00882DA9"/>
    <w:p w:rsidR="00882DA9" w:rsidRDefault="00882DA9" w:rsidP="00882DA9"/>
    <w:p w:rsidR="00882DA9" w:rsidRDefault="00882DA9" w:rsidP="00882DA9"/>
    <w:p w:rsidR="00E91C00" w:rsidRPr="004A6D67" w:rsidRDefault="00E91C00">
      <w:pPr>
        <w:pStyle w:val="Heading3"/>
        <w:rPr>
          <w:ins w:id="2" w:author="Alessandro Scannavini" w:date="2018-06-07T21:56:00Z"/>
          <w:rFonts w:ascii="Arial" w:hAnsi="Arial" w:cs="Arial"/>
          <w:rPrChange w:id="3" w:author="Alessandro Scannavini" w:date="2018-06-07T22:47:00Z">
            <w:rPr>
              <w:ins w:id="4" w:author="Alessandro Scannavini" w:date="2018-06-07T21:56:00Z"/>
            </w:rPr>
          </w:rPrChange>
        </w:rPr>
        <w:pPrChange w:id="5" w:author="Alessandro Scannavini" w:date="2018-06-07T22:46:00Z">
          <w:pPr>
            <w:pStyle w:val="Heading4"/>
          </w:pPr>
        </w:pPrChange>
      </w:pPr>
      <w:bookmarkStart w:id="6" w:name="_Toc515552137"/>
      <w:ins w:id="7" w:author="Alessandro Scannavini" w:date="2018-06-07T21:56:00Z">
        <w:r w:rsidRPr="004A6D67">
          <w:rPr>
            <w:rFonts w:ascii="Arial" w:hAnsi="Arial" w:cs="Arial"/>
            <w:rPrChange w:id="8" w:author="Alessandro Scannavini" w:date="2018-06-07T22:47:00Z">
              <w:rPr/>
            </w:rPrChange>
          </w:rPr>
          <w:lastRenderedPageBreak/>
          <w:t>10.4.</w:t>
        </w:r>
      </w:ins>
      <w:ins w:id="9" w:author="Alessandro Scannavini" w:date="2018-08-01T10:56:00Z">
        <w:r w:rsidR="00C328CE">
          <w:rPr>
            <w:rFonts w:ascii="Arial" w:hAnsi="Arial" w:cs="Arial"/>
          </w:rPr>
          <w:t>3</w:t>
        </w:r>
      </w:ins>
      <w:ins w:id="10" w:author="Alessandro Scannavini" w:date="2018-06-07T21:56:00Z">
        <w:r w:rsidRPr="004A6D67">
          <w:rPr>
            <w:rFonts w:ascii="Arial" w:hAnsi="Arial" w:cs="Arial"/>
            <w:rPrChange w:id="11" w:author="Alessandro Scannavini" w:date="2018-06-07T22:47:00Z">
              <w:rPr/>
            </w:rPrChange>
          </w:rPr>
          <w:t>.</w:t>
        </w:r>
      </w:ins>
      <w:ins w:id="12" w:author="Alessandro Scannavini" w:date="2018-06-07T21:58:00Z">
        <w:r w:rsidRPr="004A6D67">
          <w:rPr>
            <w:rFonts w:ascii="Arial" w:hAnsi="Arial" w:cs="Arial"/>
            <w:rPrChange w:id="13" w:author="Alessandro Scannavini" w:date="2018-06-07T22:47:00Z">
              <w:rPr/>
            </w:rPrChange>
          </w:rPr>
          <w:t>4</w:t>
        </w:r>
      </w:ins>
      <w:ins w:id="14" w:author="Alessandro Scannavini" w:date="2018-06-07T21:56:00Z">
        <w:r w:rsidRPr="004A6D67">
          <w:rPr>
            <w:rFonts w:ascii="Arial" w:hAnsi="Arial" w:cs="Arial"/>
            <w:rPrChange w:id="15" w:author="Alessandro Scannavini" w:date="2018-06-07T22:47:00Z">
              <w:rPr/>
            </w:rPrChange>
          </w:rPr>
          <w:tab/>
        </w:r>
      </w:ins>
      <w:bookmarkEnd w:id="6"/>
      <w:ins w:id="16" w:author="Alessandro Scannavini" w:date="2018-06-07T21:58:00Z">
        <w:r w:rsidRPr="004A6D67">
          <w:rPr>
            <w:rFonts w:ascii="Arial" w:hAnsi="Arial" w:cs="Arial"/>
            <w:rPrChange w:id="17" w:author="Alessandro Scannavini" w:date="2018-06-07T22:47:00Z">
              <w:rPr/>
            </w:rPrChange>
          </w:rPr>
          <w:t xml:space="preserve">Near Field </w:t>
        </w:r>
      </w:ins>
    </w:p>
    <w:p w:rsidR="00E91C00" w:rsidRPr="004A6D67" w:rsidRDefault="00E91C00">
      <w:pPr>
        <w:pStyle w:val="Heading5"/>
        <w:jc w:val="left"/>
        <w:rPr>
          <w:ins w:id="18" w:author="Alessandro Scannavini" w:date="2018-06-07T21:59:00Z"/>
          <w:b w:val="0"/>
          <w:sz w:val="22"/>
          <w:szCs w:val="22"/>
          <w:rPrChange w:id="19" w:author="Alessandro Scannavini" w:date="2018-06-07T22:46:00Z">
            <w:rPr>
              <w:ins w:id="20" w:author="Alessandro Scannavini" w:date="2018-06-07T21:59:00Z"/>
            </w:rPr>
          </w:rPrChange>
        </w:rPr>
        <w:pPrChange w:id="21" w:author="Alessandro Scannavini" w:date="2018-06-07T21:58:00Z">
          <w:pPr>
            <w:pStyle w:val="Heading5"/>
          </w:pPr>
        </w:pPrChange>
      </w:pPr>
      <w:bookmarkStart w:id="22" w:name="_Toc515552138"/>
      <w:ins w:id="23" w:author="Alessandro Scannavini" w:date="2018-06-07T21:56:00Z">
        <w:r w:rsidRPr="004A6D67">
          <w:rPr>
            <w:b w:val="0"/>
            <w:sz w:val="22"/>
            <w:szCs w:val="22"/>
            <w:rPrChange w:id="24" w:author="Alessandro Scannavini" w:date="2018-06-07T22:46:00Z">
              <w:rPr/>
            </w:rPrChange>
          </w:rPr>
          <w:t>10.4.</w:t>
        </w:r>
      </w:ins>
      <w:ins w:id="25" w:author="Alessandro Scannavini" w:date="2018-08-01T10:56:00Z">
        <w:r w:rsidR="00C328CE">
          <w:rPr>
            <w:b w:val="0"/>
            <w:sz w:val="22"/>
            <w:szCs w:val="22"/>
          </w:rPr>
          <w:t>3</w:t>
        </w:r>
      </w:ins>
      <w:ins w:id="26" w:author="Alessandro Scannavini" w:date="2018-06-07T21:56:00Z">
        <w:r w:rsidRPr="004A6D67">
          <w:rPr>
            <w:b w:val="0"/>
            <w:sz w:val="22"/>
            <w:szCs w:val="22"/>
            <w:rPrChange w:id="27" w:author="Alessandro Scannavini" w:date="2018-06-07T22:46:00Z">
              <w:rPr/>
            </w:rPrChange>
          </w:rPr>
          <w:t>.</w:t>
        </w:r>
      </w:ins>
      <w:ins w:id="28" w:author="Alessandro Scannavini" w:date="2018-06-07T21:58:00Z">
        <w:r w:rsidRPr="004A6D67">
          <w:rPr>
            <w:b w:val="0"/>
            <w:sz w:val="22"/>
            <w:szCs w:val="22"/>
            <w:rPrChange w:id="29" w:author="Alessandro Scannavini" w:date="2018-06-07T22:46:00Z">
              <w:rPr/>
            </w:rPrChange>
          </w:rPr>
          <w:t>4</w:t>
        </w:r>
      </w:ins>
      <w:ins w:id="30" w:author="Alessandro Scannavini" w:date="2018-06-07T21:56:00Z">
        <w:r w:rsidRPr="004A6D67">
          <w:rPr>
            <w:b w:val="0"/>
            <w:sz w:val="22"/>
            <w:szCs w:val="22"/>
            <w:rPrChange w:id="31" w:author="Alessandro Scannavini" w:date="2018-06-07T22:46:00Z">
              <w:rPr/>
            </w:rPrChange>
          </w:rPr>
          <w:t>.1</w:t>
        </w:r>
        <w:r w:rsidRPr="004A6D67">
          <w:rPr>
            <w:b w:val="0"/>
            <w:sz w:val="22"/>
            <w:szCs w:val="22"/>
            <w:rPrChange w:id="32" w:author="Alessandro Scannavini" w:date="2018-06-07T22:46:00Z">
              <w:rPr/>
            </w:rPrChange>
          </w:rPr>
          <w:tab/>
          <w:t>General</w:t>
        </w:r>
      </w:ins>
      <w:bookmarkEnd w:id="22"/>
    </w:p>
    <w:p w:rsidR="00E91C00" w:rsidRPr="00E91C00" w:rsidRDefault="00E91C00">
      <w:pPr>
        <w:rPr>
          <w:ins w:id="33" w:author="Alessandro Scannavini" w:date="2018-06-07T21:56:00Z"/>
          <w:lang w:eastAsia="it-IT"/>
        </w:rPr>
        <w:pPrChange w:id="34" w:author="Alessandro Scannavini" w:date="2018-06-07T21:59:00Z">
          <w:pPr>
            <w:pStyle w:val="Heading5"/>
          </w:pPr>
        </w:pPrChange>
      </w:pPr>
      <w:ins w:id="35" w:author="Alessandro Scannavini" w:date="2018-06-07T22:02:00Z">
        <w:r>
          <w:rPr>
            <w:lang w:val="en-US" w:eastAsia="en-CA"/>
          </w:rPr>
          <w:t xml:space="preserve">The system is depicted </w:t>
        </w:r>
        <w:r w:rsidRPr="001210D3">
          <w:rPr>
            <w:lang w:eastAsia="it-IT"/>
          </w:rPr>
          <w:t>in section 10.2.2.4.</w:t>
        </w:r>
        <w:r>
          <w:rPr>
            <w:lang w:eastAsia="it-IT"/>
          </w:rPr>
          <w:t>1.</w:t>
        </w:r>
        <w:r>
          <w:rPr>
            <w:lang w:val="en-US" w:eastAsia="en-CA"/>
          </w:rPr>
          <w:t xml:space="preserve"> I</w:t>
        </w:r>
        <w:r w:rsidRPr="00530CB2">
          <w:rPr>
            <w:lang w:eastAsia="it-IT"/>
          </w:rPr>
          <w:t xml:space="preserve">n case </w:t>
        </w:r>
        <w:r>
          <w:rPr>
            <w:lang w:eastAsia="it-IT"/>
          </w:rPr>
          <w:t xml:space="preserve">of OTA </w:t>
        </w:r>
      </w:ins>
      <w:ins w:id="36" w:author="Alessandro Scannavini" w:date="2018-08-01T10:57:00Z">
        <w:r w:rsidR="00C328CE">
          <w:rPr>
            <w:lang w:eastAsia="it-IT"/>
          </w:rPr>
          <w:t>OBUE</w:t>
        </w:r>
      </w:ins>
      <w:ins w:id="37" w:author="Alessandro Scannavini" w:date="2018-06-07T22:02:00Z">
        <w:r>
          <w:rPr>
            <w:lang w:eastAsia="it-IT"/>
          </w:rPr>
          <w:t xml:space="preserve"> measurement</w:t>
        </w:r>
      </w:ins>
      <w:ins w:id="38" w:author="Alessandro Scannavini" w:date="2018-08-01T10:57:00Z">
        <w:r w:rsidR="00C328CE">
          <w:rPr>
            <w:lang w:eastAsia="it-IT"/>
          </w:rPr>
          <w:t>,</w:t>
        </w:r>
      </w:ins>
      <w:ins w:id="39" w:author="Alessandro Scannavini" w:date="2018-06-07T22:02:00Z">
        <w:r>
          <w:rPr>
            <w:lang w:eastAsia="it-IT"/>
          </w:rPr>
          <w:t xml:space="preserve"> NF to FF transform is not needed since TRP is </w:t>
        </w:r>
      </w:ins>
      <w:ins w:id="40" w:author="Alessandro Scannavini" w:date="2018-06-07T22:42:00Z">
        <w:r w:rsidR="008A7507">
          <w:rPr>
            <w:lang w:eastAsia="it-IT"/>
          </w:rPr>
          <w:t>computed</w:t>
        </w:r>
      </w:ins>
      <w:ins w:id="41" w:author="Alessandro Scannavini" w:date="2018-06-07T22:02:00Z">
        <w:r>
          <w:rPr>
            <w:lang w:eastAsia="it-IT"/>
          </w:rPr>
          <w:t xml:space="preserve"> based on power density measured </w:t>
        </w:r>
      </w:ins>
      <w:ins w:id="42" w:author="Alessandro Scannavini" w:date="2018-06-07T22:43:00Z">
        <w:r w:rsidR="008A7507">
          <w:rPr>
            <w:lang w:eastAsia="it-IT"/>
          </w:rPr>
          <w:t xml:space="preserve">in Near Field </w:t>
        </w:r>
      </w:ins>
      <w:ins w:id="43" w:author="Alessandro Scannavini" w:date="2018-06-07T22:03:00Z">
        <w:r>
          <w:rPr>
            <w:lang w:eastAsia="it-IT"/>
          </w:rPr>
          <w:t>by</w:t>
        </w:r>
        <w:r w:rsidR="003E4891">
          <w:rPr>
            <w:lang w:eastAsia="it-IT"/>
          </w:rPr>
          <w:t xml:space="preserve"> sampling properly the </w:t>
        </w:r>
      </w:ins>
      <w:ins w:id="44" w:author="Alessandro Scannavini" w:date="2018-08-01T11:48:00Z">
        <w:r w:rsidR="003E4891">
          <w:rPr>
            <w:lang w:eastAsia="it-IT"/>
          </w:rPr>
          <w:t>power density for OBUE.</w:t>
        </w:r>
      </w:ins>
    </w:p>
    <w:p w:rsidR="00E91C00" w:rsidRPr="0039788E" w:rsidRDefault="00E91C00">
      <w:pPr>
        <w:pStyle w:val="Heading5"/>
        <w:jc w:val="left"/>
        <w:rPr>
          <w:ins w:id="45" w:author="Alessandro Scannavini" w:date="2018-06-07T21:56:00Z"/>
          <w:b w:val="0"/>
          <w:sz w:val="22"/>
          <w:szCs w:val="22"/>
          <w:rPrChange w:id="46" w:author="Alessandro Scannavini" w:date="2018-06-07T22:45:00Z">
            <w:rPr>
              <w:ins w:id="47" w:author="Alessandro Scannavini" w:date="2018-06-07T21:56:00Z"/>
            </w:rPr>
          </w:rPrChange>
        </w:rPr>
        <w:pPrChange w:id="48" w:author="Alessandro Scannavini" w:date="2018-06-07T22:04:00Z">
          <w:pPr>
            <w:pStyle w:val="Heading5"/>
          </w:pPr>
        </w:pPrChange>
      </w:pPr>
      <w:bookmarkStart w:id="49" w:name="_Toc515552139"/>
      <w:ins w:id="50" w:author="Alessandro Scannavini" w:date="2018-06-07T21:56:00Z">
        <w:r w:rsidRPr="0039788E">
          <w:rPr>
            <w:b w:val="0"/>
            <w:sz w:val="22"/>
            <w:szCs w:val="22"/>
            <w:rPrChange w:id="51" w:author="Alessandro Scannavini" w:date="2018-06-07T22:45:00Z">
              <w:rPr/>
            </w:rPrChange>
          </w:rPr>
          <w:t>10.4.</w:t>
        </w:r>
      </w:ins>
      <w:ins w:id="52" w:author="Alessandro Scannavini" w:date="2018-08-01T11:57:00Z">
        <w:r w:rsidR="0093126B">
          <w:rPr>
            <w:b w:val="0"/>
            <w:sz w:val="22"/>
            <w:szCs w:val="22"/>
          </w:rPr>
          <w:t>3</w:t>
        </w:r>
      </w:ins>
      <w:ins w:id="53" w:author="Alessandro Scannavini" w:date="2018-06-07T21:56:00Z">
        <w:r w:rsidRPr="0039788E">
          <w:rPr>
            <w:b w:val="0"/>
            <w:sz w:val="22"/>
            <w:szCs w:val="22"/>
            <w:rPrChange w:id="54" w:author="Alessandro Scannavini" w:date="2018-06-07T22:45:00Z">
              <w:rPr/>
            </w:rPrChange>
          </w:rPr>
          <w:t>.</w:t>
        </w:r>
      </w:ins>
      <w:ins w:id="55" w:author="Alessandro Scannavini" w:date="2018-06-07T22:42:00Z">
        <w:r w:rsidR="008527AE" w:rsidRPr="0039788E">
          <w:rPr>
            <w:b w:val="0"/>
            <w:sz w:val="22"/>
            <w:szCs w:val="22"/>
            <w:rPrChange w:id="56" w:author="Alessandro Scannavini" w:date="2018-06-07T22:45:00Z">
              <w:rPr/>
            </w:rPrChange>
          </w:rPr>
          <w:t>4</w:t>
        </w:r>
      </w:ins>
      <w:ins w:id="57" w:author="Alessandro Scannavini" w:date="2018-06-07T21:56:00Z">
        <w:r w:rsidRPr="0039788E">
          <w:rPr>
            <w:b w:val="0"/>
            <w:sz w:val="22"/>
            <w:szCs w:val="22"/>
            <w:rPrChange w:id="58" w:author="Alessandro Scannavini" w:date="2018-06-07T22:45:00Z">
              <w:rPr/>
            </w:rPrChange>
          </w:rPr>
          <w:t>.2</w:t>
        </w:r>
        <w:r w:rsidRPr="0039788E">
          <w:rPr>
            <w:b w:val="0"/>
            <w:sz w:val="22"/>
            <w:szCs w:val="22"/>
            <w:rPrChange w:id="59" w:author="Alessandro Scannavini" w:date="2018-06-07T22:45:00Z">
              <w:rPr/>
            </w:rPrChange>
          </w:rPr>
          <w:tab/>
          <w:t>Calibration</w:t>
        </w:r>
        <w:bookmarkEnd w:id="49"/>
      </w:ins>
    </w:p>
    <w:p w:rsidR="00BE26D4" w:rsidRDefault="00BE26D4" w:rsidP="00BE26D4">
      <w:pPr>
        <w:rPr>
          <w:ins w:id="60" w:author="Alessandro Scannavini" w:date="2018-06-07T22:28:00Z"/>
          <w:b/>
        </w:rPr>
      </w:pPr>
      <w:ins w:id="61" w:author="Alessandro Scannavini" w:date="2018-06-07T22:28:00Z">
        <w:r w:rsidRPr="001F1125">
          <w:rPr>
            <w:b/>
          </w:rPr>
          <w:t xml:space="preserve">Stage 1 – Calibration: </w:t>
        </w:r>
      </w:ins>
    </w:p>
    <w:p w:rsidR="00E91C00" w:rsidRPr="00533765" w:rsidRDefault="00BE26D4" w:rsidP="00BE26D4">
      <w:pPr>
        <w:rPr>
          <w:ins w:id="62" w:author="Alessandro Scannavini" w:date="2018-06-07T21:56:00Z"/>
          <w:lang w:val="x-none" w:eastAsia="ja-JP"/>
        </w:rPr>
      </w:pPr>
      <w:ins w:id="63" w:author="Alessandro Scannavini" w:date="2018-06-07T22:28:00Z">
        <w:r w:rsidRPr="006B30AB">
          <w:rPr>
            <w:lang w:val="x-none" w:eastAsia="ja-JP"/>
          </w:rPr>
          <w:t xml:space="preserve">Calibration </w:t>
        </w:r>
        <w:r>
          <w:rPr>
            <w:lang w:val="x-none" w:eastAsia="ja-JP"/>
          </w:rPr>
          <w:t xml:space="preserve">shall be done with the </w:t>
        </w:r>
        <w:r w:rsidRPr="006B30AB">
          <w:rPr>
            <w:lang w:val="x-none" w:eastAsia="ja-JP"/>
          </w:rPr>
          <w:t xml:space="preserve">procedure </w:t>
        </w:r>
        <w:r>
          <w:rPr>
            <w:lang w:val="x-none" w:eastAsia="ja-JP"/>
          </w:rPr>
          <w:t>shown</w:t>
        </w:r>
        <w:r w:rsidRPr="006B30AB">
          <w:rPr>
            <w:lang w:val="x-none" w:eastAsia="ja-JP"/>
          </w:rPr>
          <w:t xml:space="preserve"> </w:t>
        </w:r>
        <w:r>
          <w:rPr>
            <w:lang w:val="x-none" w:eastAsia="ja-JP"/>
          </w:rPr>
          <w:t xml:space="preserve">in </w:t>
        </w:r>
        <w:r w:rsidRPr="001210D3">
          <w:rPr>
            <w:lang w:val="en-US" w:eastAsia="ja-JP"/>
          </w:rPr>
          <w:t xml:space="preserve">section </w:t>
        </w:r>
        <w:r w:rsidRPr="001210D3">
          <w:rPr>
            <w:lang w:val="x-none" w:eastAsia="ja-JP"/>
          </w:rPr>
          <w:t>10.2.2.4.2</w:t>
        </w:r>
        <w:r>
          <w:rPr>
            <w:lang w:val="x-none" w:eastAsia="ja-JP"/>
          </w:rPr>
          <w:t xml:space="preserve"> </w:t>
        </w:r>
      </w:ins>
    </w:p>
    <w:p w:rsidR="00E91C00" w:rsidRPr="0039788E" w:rsidRDefault="00E91C00">
      <w:pPr>
        <w:pStyle w:val="Heading5"/>
        <w:jc w:val="left"/>
        <w:rPr>
          <w:ins w:id="64" w:author="Alessandro Scannavini" w:date="2018-06-07T21:56:00Z"/>
          <w:b w:val="0"/>
          <w:sz w:val="22"/>
          <w:szCs w:val="22"/>
          <w:rPrChange w:id="65" w:author="Alessandro Scannavini" w:date="2018-06-07T22:45:00Z">
            <w:rPr>
              <w:ins w:id="66" w:author="Alessandro Scannavini" w:date="2018-06-07T21:56:00Z"/>
            </w:rPr>
          </w:rPrChange>
        </w:rPr>
        <w:pPrChange w:id="67" w:author="Alessandro Scannavini" w:date="2018-06-07T22:04:00Z">
          <w:pPr>
            <w:pStyle w:val="Heading5"/>
          </w:pPr>
        </w:pPrChange>
      </w:pPr>
      <w:bookmarkStart w:id="68" w:name="_Toc515552140"/>
      <w:ins w:id="69" w:author="Alessandro Scannavini" w:date="2018-06-07T21:56:00Z">
        <w:r w:rsidRPr="0039788E">
          <w:rPr>
            <w:b w:val="0"/>
            <w:sz w:val="22"/>
            <w:szCs w:val="22"/>
            <w:rPrChange w:id="70" w:author="Alessandro Scannavini" w:date="2018-06-07T22:45:00Z">
              <w:rPr/>
            </w:rPrChange>
          </w:rPr>
          <w:t>10.4.</w:t>
        </w:r>
      </w:ins>
      <w:ins w:id="71" w:author="Alessandro Scannavini" w:date="2018-08-01T11:57:00Z">
        <w:r w:rsidR="0093126B">
          <w:rPr>
            <w:b w:val="0"/>
            <w:sz w:val="22"/>
            <w:szCs w:val="22"/>
          </w:rPr>
          <w:t>3</w:t>
        </w:r>
      </w:ins>
      <w:ins w:id="72" w:author="Alessandro Scannavini" w:date="2018-06-07T21:56:00Z">
        <w:r w:rsidRPr="0039788E">
          <w:rPr>
            <w:b w:val="0"/>
            <w:sz w:val="22"/>
            <w:szCs w:val="22"/>
            <w:rPrChange w:id="73" w:author="Alessandro Scannavini" w:date="2018-06-07T22:45:00Z">
              <w:rPr/>
            </w:rPrChange>
          </w:rPr>
          <w:t>.</w:t>
        </w:r>
      </w:ins>
      <w:ins w:id="74" w:author="Alessandro Scannavini" w:date="2018-06-07T22:42:00Z">
        <w:r w:rsidR="008527AE" w:rsidRPr="0039788E">
          <w:rPr>
            <w:b w:val="0"/>
            <w:sz w:val="22"/>
            <w:szCs w:val="22"/>
            <w:rPrChange w:id="75" w:author="Alessandro Scannavini" w:date="2018-06-07T22:45:00Z">
              <w:rPr/>
            </w:rPrChange>
          </w:rPr>
          <w:t>4</w:t>
        </w:r>
      </w:ins>
      <w:ins w:id="76" w:author="Alessandro Scannavini" w:date="2018-06-07T21:56:00Z">
        <w:r w:rsidRPr="0039788E">
          <w:rPr>
            <w:b w:val="0"/>
            <w:sz w:val="22"/>
            <w:szCs w:val="22"/>
            <w:rPrChange w:id="77" w:author="Alessandro Scannavini" w:date="2018-06-07T22:45:00Z">
              <w:rPr/>
            </w:rPrChange>
          </w:rPr>
          <w:t xml:space="preserve">.3 </w:t>
        </w:r>
        <w:r w:rsidRPr="0039788E">
          <w:rPr>
            <w:b w:val="0"/>
            <w:sz w:val="22"/>
            <w:szCs w:val="22"/>
            <w:rPrChange w:id="78" w:author="Alessandro Scannavini" w:date="2018-06-07T22:45:00Z">
              <w:rPr/>
            </w:rPrChange>
          </w:rPr>
          <w:tab/>
          <w:t>Procedure</w:t>
        </w:r>
        <w:bookmarkEnd w:id="68"/>
      </w:ins>
    </w:p>
    <w:p w:rsidR="00BE26D4" w:rsidRDefault="00BE26D4" w:rsidP="00BE26D4">
      <w:pPr>
        <w:rPr>
          <w:ins w:id="79" w:author="Alessandro Scannavini" w:date="2018-06-07T22:29:00Z"/>
          <w:b/>
        </w:rPr>
      </w:pPr>
      <w:ins w:id="80" w:author="Alessandro Scannavini" w:date="2018-06-07T22:29:00Z">
        <w:r w:rsidRPr="001F1125">
          <w:rPr>
            <w:b/>
          </w:rPr>
          <w:t>Stage 2 - Measurement:</w:t>
        </w:r>
      </w:ins>
    </w:p>
    <w:p w:rsidR="003E4891" w:rsidRDefault="00B3025E">
      <w:pPr>
        <w:spacing w:after="180"/>
        <w:contextualSpacing/>
        <w:rPr>
          <w:ins w:id="81" w:author="Alessandro Scannavini" w:date="2018-06-07T21:56:00Z"/>
          <w:lang w:eastAsia="zh-CN"/>
        </w:rPr>
        <w:pPrChange w:id="82" w:author="Alessandro Scannavini" w:date="2018-08-01T11:46:00Z">
          <w:pPr>
            <w:pStyle w:val="B1"/>
          </w:pPr>
        </w:pPrChange>
      </w:pPr>
      <w:ins w:id="83" w:author="Alessandro Scannavini" w:date="2018-08-23T19:33:00Z">
        <w:r>
          <w:t>Refer to section 10.4.1.4.3</w:t>
        </w:r>
      </w:ins>
      <w:ins w:id="84" w:author="Alessandro Scannavini" w:date="2018-08-23T19:35:00Z">
        <w:r w:rsidR="006D3BC4">
          <w:t>.</w:t>
        </w:r>
        <w:r w:rsidR="00F84701">
          <w:t xml:space="preserve"> </w:t>
        </w:r>
      </w:ins>
      <w:ins w:id="85" w:author="Alessandro Scannavini" w:date="2018-08-01T11:46:00Z">
        <w:r w:rsidR="003E4891">
          <w:rPr>
            <w:lang w:eastAsia="zh-CN"/>
          </w:rPr>
          <w:t>Th</w:t>
        </w:r>
      </w:ins>
      <w:ins w:id="86" w:author="Alessandro Scannavini" w:date="2018-08-01T11:48:00Z">
        <w:r w:rsidR="003E4891">
          <w:rPr>
            <w:lang w:eastAsia="zh-CN"/>
          </w:rPr>
          <w:t xml:space="preserve">e </w:t>
        </w:r>
      </w:ins>
      <w:ins w:id="87" w:author="Alessandro Scannavini" w:date="2018-08-01T11:46:00Z">
        <w:r w:rsidR="003E4891">
          <w:rPr>
            <w:lang w:eastAsia="zh-CN"/>
          </w:rPr>
          <w:t xml:space="preserve">measured power in step 3 is the power density </w:t>
        </w:r>
      </w:ins>
      <w:ins w:id="88" w:author="Alessandro Scannavini" w:date="2018-08-01T11:47:00Z">
        <w:r w:rsidR="003E4891">
          <w:rPr>
            <w:lang w:eastAsia="zh-CN"/>
          </w:rPr>
          <w:t xml:space="preserve">for OBUE test for each carrier arriving </w:t>
        </w:r>
      </w:ins>
      <w:ins w:id="89" w:author="Alessandro Scannavini" w:date="2018-08-01T11:48:00Z">
        <w:r w:rsidR="003E4891">
          <w:rPr>
            <w:lang w:eastAsia="zh-CN"/>
          </w:rPr>
          <w:t>at the measurement equipment connector.</w:t>
        </w:r>
      </w:ins>
    </w:p>
    <w:p w:rsidR="00E91C00" w:rsidRPr="0039788E" w:rsidRDefault="00E91C00">
      <w:pPr>
        <w:pStyle w:val="Heading5"/>
        <w:jc w:val="left"/>
        <w:rPr>
          <w:ins w:id="90" w:author="Alessandro Scannavini" w:date="2018-06-07T21:56:00Z"/>
          <w:b w:val="0"/>
          <w:sz w:val="22"/>
          <w:szCs w:val="22"/>
          <w:rPrChange w:id="91" w:author="Alessandro Scannavini" w:date="2018-06-07T22:45:00Z">
            <w:rPr>
              <w:ins w:id="92" w:author="Alessandro Scannavini" w:date="2018-06-07T21:56:00Z"/>
            </w:rPr>
          </w:rPrChange>
        </w:rPr>
        <w:pPrChange w:id="93" w:author="Alessandro Scannavini" w:date="2018-06-07T21:57:00Z">
          <w:pPr>
            <w:pStyle w:val="Heading5"/>
          </w:pPr>
        </w:pPrChange>
      </w:pPr>
      <w:bookmarkStart w:id="94" w:name="_Toc515552141"/>
      <w:ins w:id="95" w:author="Alessandro Scannavini" w:date="2018-06-07T21:56:00Z">
        <w:r w:rsidRPr="0039788E">
          <w:rPr>
            <w:b w:val="0"/>
            <w:sz w:val="22"/>
            <w:szCs w:val="22"/>
            <w:rPrChange w:id="96" w:author="Alessandro Scannavini" w:date="2018-06-07T22:45:00Z">
              <w:rPr/>
            </w:rPrChange>
          </w:rPr>
          <w:t>10.4.</w:t>
        </w:r>
      </w:ins>
      <w:ins w:id="97" w:author="Alessandro Scannavini" w:date="2018-08-01T11:58:00Z">
        <w:r w:rsidR="0093126B">
          <w:rPr>
            <w:b w:val="0"/>
            <w:sz w:val="22"/>
            <w:szCs w:val="22"/>
          </w:rPr>
          <w:t>3</w:t>
        </w:r>
      </w:ins>
      <w:ins w:id="98" w:author="Alessandro Scannavini" w:date="2018-06-07T21:56:00Z">
        <w:r w:rsidRPr="0039788E">
          <w:rPr>
            <w:b w:val="0"/>
            <w:sz w:val="22"/>
            <w:szCs w:val="22"/>
            <w:rPrChange w:id="99" w:author="Alessandro Scannavini" w:date="2018-06-07T22:45:00Z">
              <w:rPr/>
            </w:rPrChange>
          </w:rPr>
          <w:t>.</w:t>
        </w:r>
      </w:ins>
      <w:ins w:id="100" w:author="Alessandro Scannavini" w:date="2018-06-07T22:42:00Z">
        <w:r w:rsidR="008527AE" w:rsidRPr="0039788E">
          <w:rPr>
            <w:b w:val="0"/>
            <w:sz w:val="22"/>
            <w:szCs w:val="22"/>
            <w:rPrChange w:id="101" w:author="Alessandro Scannavini" w:date="2018-06-07T22:45:00Z">
              <w:rPr/>
            </w:rPrChange>
          </w:rPr>
          <w:t>4</w:t>
        </w:r>
      </w:ins>
      <w:ins w:id="102" w:author="Alessandro Scannavini" w:date="2018-06-07T21:56:00Z">
        <w:r w:rsidRPr="0039788E">
          <w:rPr>
            <w:b w:val="0"/>
            <w:sz w:val="22"/>
            <w:szCs w:val="22"/>
            <w:rPrChange w:id="103" w:author="Alessandro Scannavini" w:date="2018-06-07T22:45:00Z">
              <w:rPr/>
            </w:rPrChange>
          </w:rPr>
          <w:t xml:space="preserve">.4 </w:t>
        </w:r>
        <w:r w:rsidRPr="0039788E">
          <w:rPr>
            <w:b w:val="0"/>
            <w:sz w:val="22"/>
            <w:szCs w:val="22"/>
            <w:rPrChange w:id="104" w:author="Alessandro Scannavini" w:date="2018-06-07T22:45:00Z">
              <w:rPr/>
            </w:rPrChange>
          </w:rPr>
          <w:tab/>
          <w:t>MU assessment</w:t>
        </w:r>
        <w:bookmarkEnd w:id="94"/>
        <w:r w:rsidRPr="0039788E">
          <w:rPr>
            <w:b w:val="0"/>
            <w:sz w:val="22"/>
            <w:szCs w:val="22"/>
            <w:rPrChange w:id="105" w:author="Alessandro Scannavini" w:date="2018-06-07T22:45:00Z">
              <w:rPr/>
            </w:rPrChange>
          </w:rPr>
          <w:t xml:space="preserve"> </w:t>
        </w:r>
      </w:ins>
    </w:p>
    <w:p w:rsidR="00E91C00" w:rsidRDefault="00E91C00" w:rsidP="0039788E">
      <w:pPr>
        <w:pStyle w:val="Heading6"/>
        <w:rPr>
          <w:ins w:id="106" w:author="Alessandro Scannavini" w:date="2018-08-23T19:25:00Z"/>
          <w:b w:val="0"/>
          <w:sz w:val="20"/>
        </w:rPr>
      </w:pPr>
      <w:bookmarkStart w:id="107" w:name="_Toc515552142"/>
      <w:ins w:id="108" w:author="Alessandro Scannavini" w:date="2018-06-07T21:56:00Z">
        <w:r w:rsidRPr="0039788E">
          <w:rPr>
            <w:b w:val="0"/>
            <w:sz w:val="20"/>
            <w:rPrChange w:id="109" w:author="Alessandro Scannavini" w:date="2018-06-07T22:45:00Z">
              <w:rPr/>
            </w:rPrChange>
          </w:rPr>
          <w:t>10.4.</w:t>
        </w:r>
      </w:ins>
      <w:ins w:id="110" w:author="Alessandro Scannavini" w:date="2018-08-01T11:58:00Z">
        <w:r w:rsidR="0093126B">
          <w:rPr>
            <w:b w:val="0"/>
            <w:sz w:val="20"/>
          </w:rPr>
          <w:t>3</w:t>
        </w:r>
      </w:ins>
      <w:ins w:id="111" w:author="Alessandro Scannavini" w:date="2018-06-07T21:56:00Z">
        <w:r w:rsidRPr="0039788E">
          <w:rPr>
            <w:b w:val="0"/>
            <w:sz w:val="20"/>
            <w:rPrChange w:id="112" w:author="Alessandro Scannavini" w:date="2018-06-07T22:45:00Z">
              <w:rPr/>
            </w:rPrChange>
          </w:rPr>
          <w:t>.</w:t>
        </w:r>
      </w:ins>
      <w:ins w:id="113" w:author="Alessandro Scannavini" w:date="2018-06-07T22:42:00Z">
        <w:r w:rsidR="008527AE" w:rsidRPr="0039788E">
          <w:rPr>
            <w:b w:val="0"/>
            <w:sz w:val="20"/>
            <w:rPrChange w:id="114" w:author="Alessandro Scannavini" w:date="2018-06-07T22:45:00Z">
              <w:rPr/>
            </w:rPrChange>
          </w:rPr>
          <w:t>4</w:t>
        </w:r>
      </w:ins>
      <w:ins w:id="115" w:author="Alessandro Scannavini" w:date="2018-06-07T21:56:00Z">
        <w:r w:rsidRPr="0039788E">
          <w:rPr>
            <w:b w:val="0"/>
            <w:sz w:val="20"/>
            <w:rPrChange w:id="116" w:author="Alessandro Scannavini" w:date="2018-06-07T22:45:00Z">
              <w:rPr/>
            </w:rPrChange>
          </w:rPr>
          <w:t xml:space="preserve">.4.1 </w:t>
        </w:r>
        <w:r w:rsidRPr="0039788E">
          <w:rPr>
            <w:b w:val="0"/>
            <w:sz w:val="20"/>
            <w:rPrChange w:id="117" w:author="Alessandro Scannavini" w:date="2018-06-07T22:45:00Z">
              <w:rPr/>
            </w:rPrChange>
          </w:rPr>
          <w:tab/>
          <w:t>MU Budget</w:t>
        </w:r>
      </w:ins>
      <w:bookmarkEnd w:id="107"/>
    </w:p>
    <w:p w:rsidR="00C27FBA" w:rsidRPr="00C27FBA" w:rsidRDefault="00C27FBA" w:rsidP="00C27FBA">
      <w:pPr>
        <w:rPr>
          <w:ins w:id="118" w:author="Alessandro Scannavini" w:date="2018-06-07T23:09:00Z"/>
        </w:rPr>
        <w:pPrChange w:id="119" w:author="Alessandro Scannavini" w:date="2018-08-23T19:25:00Z">
          <w:pPr>
            <w:pStyle w:val="Heading6"/>
          </w:pPr>
        </w:pPrChange>
      </w:pPr>
      <w:ins w:id="120" w:author="Alessandro Scannavini" w:date="2018-08-23T19:25:00Z">
        <w:r>
          <w:t xml:space="preserve">Refer to </w:t>
        </w:r>
      </w:ins>
      <w:ins w:id="121" w:author="Alessandro Scannavini" w:date="2018-08-23T19:27:00Z">
        <w:r w:rsidR="00B3025E">
          <w:t>clause</w:t>
        </w:r>
      </w:ins>
      <w:ins w:id="122" w:author="Alessandro Scannavini" w:date="2018-08-23T19:25:00Z">
        <w:r>
          <w:t xml:space="preserve"> </w:t>
        </w:r>
        <w:r w:rsidRPr="003260BC">
          <w:t>10.4.1.4.4.1</w:t>
        </w:r>
        <w:r>
          <w:t xml:space="preserve"> for MU budget, and to TR 37.842 for description of each uncertainty</w:t>
        </w:r>
      </w:ins>
    </w:p>
    <w:p w:rsidR="00C60D10" w:rsidRDefault="00C60D10">
      <w:pPr>
        <w:rPr>
          <w:ins w:id="123" w:author="Alessandro Scannavini" w:date="2018-06-07T23:15:00Z"/>
        </w:rPr>
        <w:pPrChange w:id="124" w:author="Alessandro Scannavini" w:date="2018-06-07T23:09:00Z">
          <w:pPr>
            <w:pStyle w:val="Heading6"/>
          </w:pPr>
        </w:pPrChange>
      </w:pPr>
    </w:p>
    <w:p w:rsidR="00C60D10" w:rsidRDefault="00C60D10">
      <w:pPr>
        <w:rPr>
          <w:ins w:id="125" w:author="Alessandro Scannavini" w:date="2018-06-07T23:16:00Z"/>
        </w:rPr>
        <w:pPrChange w:id="126" w:author="Alessandro Scannavini" w:date="2018-06-07T23:09:00Z">
          <w:pPr>
            <w:pStyle w:val="Heading6"/>
          </w:pPr>
        </w:pPrChange>
      </w:pPr>
      <w:ins w:id="127" w:author="Alessandro Scannavini" w:date="2018-06-07T23:15:00Z">
        <w:r>
          <w:t xml:space="preserve">Note: Refer to TR 37.842 for </w:t>
        </w:r>
      </w:ins>
      <w:ins w:id="128" w:author="Alessandro Scannavini" w:date="2018-06-07T23:16:00Z">
        <w:r>
          <w:t>description</w:t>
        </w:r>
      </w:ins>
      <w:ins w:id="129" w:author="Alessandro Scannavini" w:date="2018-06-07T23:15:00Z">
        <w:r>
          <w:t xml:space="preserve"> of each uncertainty term</w:t>
        </w:r>
      </w:ins>
    </w:p>
    <w:p w:rsidR="00C60D10" w:rsidRPr="00C60D10" w:rsidRDefault="00C60D10">
      <w:pPr>
        <w:rPr>
          <w:ins w:id="130" w:author="Alessandro Scannavini" w:date="2018-06-07T21:56:00Z"/>
        </w:rPr>
        <w:pPrChange w:id="131" w:author="Alessandro Scannavini" w:date="2018-06-07T23:09:00Z">
          <w:pPr>
            <w:pStyle w:val="Heading6"/>
          </w:pPr>
        </w:pPrChange>
      </w:pPr>
    </w:p>
    <w:p w:rsidR="00E91C00" w:rsidRPr="0039788E" w:rsidRDefault="00E91C00" w:rsidP="00E91C00">
      <w:pPr>
        <w:pStyle w:val="Heading6"/>
        <w:rPr>
          <w:ins w:id="132" w:author="Alessandro Scannavini" w:date="2018-06-07T21:57:00Z"/>
          <w:b w:val="0"/>
          <w:sz w:val="20"/>
          <w:rPrChange w:id="133" w:author="Alessandro Scannavini" w:date="2018-06-07T22:45:00Z">
            <w:rPr>
              <w:ins w:id="134" w:author="Alessandro Scannavini" w:date="2018-06-07T21:57:00Z"/>
            </w:rPr>
          </w:rPrChange>
        </w:rPr>
      </w:pPr>
      <w:bookmarkStart w:id="135" w:name="_Toc515552144"/>
      <w:ins w:id="136" w:author="Alessandro Scannavini" w:date="2018-06-07T21:57:00Z">
        <w:r w:rsidRPr="0039788E">
          <w:rPr>
            <w:b w:val="0"/>
            <w:sz w:val="20"/>
            <w:rPrChange w:id="137" w:author="Alessandro Scannavini" w:date="2018-06-07T22:45:00Z">
              <w:rPr/>
            </w:rPrChange>
          </w:rPr>
          <w:t>10.4.</w:t>
        </w:r>
      </w:ins>
      <w:ins w:id="138" w:author="Alessandro Scannavini" w:date="2018-08-01T11:58:00Z">
        <w:r w:rsidR="0093126B">
          <w:rPr>
            <w:b w:val="0"/>
            <w:sz w:val="20"/>
          </w:rPr>
          <w:t>3</w:t>
        </w:r>
      </w:ins>
      <w:ins w:id="139" w:author="Alessandro Scannavini" w:date="2018-06-07T21:57:00Z">
        <w:r w:rsidRPr="0039788E">
          <w:rPr>
            <w:b w:val="0"/>
            <w:sz w:val="20"/>
            <w:lang w:eastAsia="ja-JP"/>
            <w:rPrChange w:id="140" w:author="Alessandro Scannavini" w:date="2018-06-07T22:45:00Z">
              <w:rPr>
                <w:lang w:eastAsia="ja-JP"/>
              </w:rPr>
            </w:rPrChange>
          </w:rPr>
          <w:t>.</w:t>
        </w:r>
      </w:ins>
      <w:ins w:id="141" w:author="Alessandro Scannavini" w:date="2018-06-07T22:42:00Z">
        <w:r w:rsidR="008527AE" w:rsidRPr="0039788E">
          <w:rPr>
            <w:b w:val="0"/>
            <w:sz w:val="20"/>
            <w:lang w:eastAsia="ja-JP"/>
            <w:rPrChange w:id="142" w:author="Alessandro Scannavini" w:date="2018-06-07T22:45:00Z">
              <w:rPr>
                <w:lang w:eastAsia="ja-JP"/>
              </w:rPr>
            </w:rPrChange>
          </w:rPr>
          <w:t>4</w:t>
        </w:r>
      </w:ins>
      <w:ins w:id="143" w:author="Alessandro Scannavini" w:date="2018-06-07T21:57:00Z">
        <w:r w:rsidRPr="0039788E">
          <w:rPr>
            <w:b w:val="0"/>
            <w:sz w:val="20"/>
            <w:lang w:eastAsia="ja-JP"/>
            <w:rPrChange w:id="144" w:author="Alessandro Scannavini" w:date="2018-06-07T22:45:00Z">
              <w:rPr>
                <w:lang w:eastAsia="ja-JP"/>
              </w:rPr>
            </w:rPrChange>
          </w:rPr>
          <w:t xml:space="preserve">.4.2 </w:t>
        </w:r>
        <w:r w:rsidRPr="0039788E">
          <w:rPr>
            <w:b w:val="0"/>
            <w:sz w:val="20"/>
            <w:lang w:eastAsia="ja-JP"/>
            <w:rPrChange w:id="145" w:author="Alessandro Scannavini" w:date="2018-06-07T22:45:00Z">
              <w:rPr>
                <w:lang w:eastAsia="ja-JP"/>
              </w:rPr>
            </w:rPrChange>
          </w:rPr>
          <w:tab/>
        </w:r>
        <w:r w:rsidRPr="0039788E">
          <w:rPr>
            <w:b w:val="0"/>
            <w:sz w:val="20"/>
            <w:rPrChange w:id="146" w:author="Alessandro Scannavini" w:date="2018-06-07T22:45:00Z">
              <w:rPr/>
            </w:rPrChange>
          </w:rPr>
          <w:t>MU Value</w:t>
        </w:r>
        <w:bookmarkEnd w:id="135"/>
      </w:ins>
    </w:p>
    <w:p w:rsidR="00882DA9" w:rsidRDefault="00882DA9" w:rsidP="00882DA9">
      <w:pPr>
        <w:rPr>
          <w:ins w:id="147" w:author="Alessandro Scannavini" w:date="2018-08-23T19:27:00Z"/>
        </w:rPr>
      </w:pPr>
    </w:p>
    <w:p w:rsidR="00B3025E" w:rsidRDefault="00B3025E" w:rsidP="00882DA9">
      <w:pPr>
        <w:rPr>
          <w:ins w:id="148" w:author="Alessandro Scannavini" w:date="2018-06-07T23:17:00Z"/>
        </w:rPr>
      </w:pPr>
      <w:ins w:id="149" w:author="Alessandro Scannavini" w:date="2018-08-23T19:27:00Z">
        <w:r>
          <w:t xml:space="preserve">Refer to clause </w:t>
        </w:r>
      </w:ins>
      <w:ins w:id="150" w:author="Alessandro Scannavini" w:date="2018-08-23T19:29:00Z">
        <w:r>
          <w:t xml:space="preserve">10.4.1.4.4.2 for MU value </w:t>
        </w:r>
      </w:ins>
      <w:ins w:id="151" w:author="Alessandro Scannavini" w:date="2018-08-23T19:30:00Z">
        <w:r>
          <w:t>p</w:t>
        </w:r>
      </w:ins>
      <w:ins w:id="152" w:author="Alessandro Scannavini" w:date="2018-08-23T19:29:00Z">
        <w:r>
          <w:t xml:space="preserve">er point </w:t>
        </w:r>
      </w:ins>
      <w:ins w:id="153" w:author="Alessandro Scannavini" w:date="2018-08-23T19:30:00Z">
        <w:r>
          <w:t>measurement.</w:t>
        </w:r>
      </w:ins>
    </w:p>
    <w:p w:rsidR="00C60D10" w:rsidRDefault="00C60D10" w:rsidP="00882DA9">
      <w:pPr>
        <w:rPr>
          <w:ins w:id="154" w:author="Alessandro Scannavini" w:date="2018-06-07T23:23:00Z"/>
        </w:rPr>
      </w:pPr>
      <w:del w:id="155" w:author="Alessandro Scannavini" w:date="2018-08-23T19:26:00Z">
        <w:r w:rsidRPr="00E11EA7" w:rsidDel="00B3025E">
          <w:rPr>
            <w:rFonts w:ascii="Arial" w:hAnsi="Arial" w:cs="Arial"/>
            <w:sz w:val="16"/>
            <w:szCs w:val="16"/>
          </w:rPr>
          <w:fldChar w:fldCharType="begin"/>
        </w:r>
        <w:r w:rsidRPr="00E11EA7" w:rsidDel="00B3025E">
          <w:rPr>
            <w:rFonts w:ascii="Arial" w:hAnsi="Arial" w:cs="Arial"/>
            <w:sz w:val="16"/>
            <w:szCs w:val="16"/>
          </w:rPr>
          <w:fldChar w:fldCharType="separate"/>
        </w:r>
        <w:r w:rsidRPr="00E11EA7" w:rsidDel="00B3025E">
          <w:rPr>
            <w:rFonts w:ascii="Arial" w:hAnsi="Arial" w:cs="Arial"/>
            <w:sz w:val="16"/>
            <w:szCs w:val="16"/>
          </w:rPr>
          <w:fldChar w:fldCharType="end"/>
        </w:r>
        <w:r w:rsidRPr="00E11EA7" w:rsidDel="00B3025E">
          <w:rPr>
            <w:rFonts w:ascii="Arial" w:hAnsi="Arial" w:cs="Arial"/>
            <w:sz w:val="16"/>
            <w:szCs w:val="16"/>
          </w:rPr>
          <w:fldChar w:fldCharType="begin"/>
        </w:r>
        <w:r w:rsidRPr="00E11EA7" w:rsidDel="00B3025E">
          <w:rPr>
            <w:rFonts w:ascii="Arial" w:hAnsi="Arial" w:cs="Arial"/>
            <w:sz w:val="16"/>
            <w:szCs w:val="16"/>
          </w:rPr>
          <w:fldChar w:fldCharType="separate"/>
        </w:r>
        <w:r w:rsidRPr="00E11EA7" w:rsidDel="00B3025E">
          <w:rPr>
            <w:rFonts w:ascii="Arial" w:hAnsi="Arial" w:cs="Arial"/>
            <w:sz w:val="16"/>
            <w:szCs w:val="16"/>
          </w:rPr>
          <w:fldChar w:fldCharType="end"/>
        </w:r>
      </w:del>
    </w:p>
    <w:p w:rsidR="0010200D" w:rsidRDefault="0010200D" w:rsidP="00882DA9">
      <w:pPr>
        <w:rPr>
          <w:ins w:id="156" w:author="Alessandro Scannavini" w:date="2018-06-07T23:23:00Z"/>
        </w:rPr>
      </w:pPr>
    </w:p>
    <w:p w:rsidR="0010200D" w:rsidRDefault="00D64F92">
      <w:pPr>
        <w:rPr>
          <w:ins w:id="157" w:author="Alessandro Scannavini" w:date="2018-07-05T21:30:00Z"/>
          <w:lang w:val="en-US" w:eastAsia="ja-JP"/>
        </w:rPr>
        <w:pPrChange w:id="158" w:author="kybett" w:date="2018-04-25T08:39:00Z">
          <w:pPr>
            <w:pStyle w:val="Heading6"/>
          </w:pPr>
        </w:pPrChange>
      </w:pPr>
      <w:ins w:id="159" w:author="Alessandro Scannavini" w:date="2018-07-05T15:20:00Z">
        <w:r w:rsidRPr="00D64F92">
          <w:rPr>
            <w:lang w:val="en-US" w:eastAsia="ja-JP"/>
            <w:rPrChange w:id="160" w:author="Alessandro Scannavini" w:date="2018-07-05T15:21:00Z">
              <w:rPr>
                <w:b w:val="0"/>
                <w:lang w:val="it-IT" w:eastAsia="ja-JP"/>
              </w:rPr>
            </w:rPrChange>
          </w:rPr>
          <w:t xml:space="preserve">MU for OTA </w:t>
        </w:r>
      </w:ins>
      <w:ins w:id="161" w:author="Alessandro Scannavini" w:date="2018-08-01T11:49:00Z">
        <w:r w:rsidR="00F75122">
          <w:rPr>
            <w:lang w:val="en-US" w:eastAsia="ja-JP"/>
          </w:rPr>
          <w:t>OBUE</w:t>
        </w:r>
      </w:ins>
      <w:ins w:id="162" w:author="Alessandro Scannavini" w:date="2018-07-05T15:20:00Z">
        <w:r w:rsidRPr="00D64F92">
          <w:rPr>
            <w:lang w:val="en-US" w:eastAsia="ja-JP"/>
            <w:rPrChange w:id="163" w:author="Alessandro Scannavini" w:date="2018-07-05T15:21:00Z">
              <w:rPr>
                <w:b w:val="0"/>
                <w:lang w:val="it-IT" w:eastAsia="ja-JP"/>
              </w:rPr>
            </w:rPrChange>
          </w:rPr>
          <w:t xml:space="preserve"> is </w:t>
        </w:r>
      </w:ins>
      <w:ins w:id="164" w:author="Alessandro Scannavini" w:date="2018-07-05T21:10:00Z">
        <w:r w:rsidR="003D44E9">
          <w:rPr>
            <w:lang w:val="en-US" w:eastAsia="ja-JP"/>
          </w:rPr>
          <w:t xml:space="preserve">the RSS of </w:t>
        </w:r>
      </w:ins>
      <w:ins w:id="165" w:author="Alessandro Scannavini" w:date="2018-07-05T21:17:00Z">
        <w:r w:rsidR="00E1338D">
          <w:rPr>
            <w:lang w:val="en-US" w:eastAsia="ja-JP"/>
          </w:rPr>
          <w:t>MU per point measurement</w:t>
        </w:r>
        <w:r w:rsidR="003D44E9">
          <w:rPr>
            <w:lang w:val="en-US" w:eastAsia="ja-JP"/>
          </w:rPr>
          <w:t xml:space="preserve"> </w:t>
        </w:r>
      </w:ins>
      <w:ins w:id="166" w:author="Alessandro Scannavini" w:date="2018-07-05T21:29:00Z">
        <w:r w:rsidR="00E1338D">
          <w:rPr>
            <w:lang w:val="en-US" w:eastAsia="ja-JP"/>
          </w:rPr>
          <w:t>(table 10.</w:t>
        </w:r>
      </w:ins>
      <w:ins w:id="167" w:author="Alessandro Scannavini" w:date="2018-07-05T21:30:00Z">
        <w:r w:rsidR="00E1338D">
          <w:rPr>
            <w:lang w:val="en-US" w:eastAsia="ja-JP"/>
          </w:rPr>
          <w:t xml:space="preserve">4.1.4.4.2-1) </w:t>
        </w:r>
      </w:ins>
      <w:ins w:id="168" w:author="Alessandro Scannavini" w:date="2018-07-05T21:17:00Z">
        <w:r w:rsidR="003D44E9">
          <w:rPr>
            <w:lang w:val="en-US" w:eastAsia="ja-JP"/>
          </w:rPr>
          <w:t xml:space="preserve">and TRP systematic error </w:t>
        </w:r>
      </w:ins>
      <w:ins w:id="169" w:author="Alessandro Scannavini" w:date="2018-07-05T21:29:00Z">
        <w:r w:rsidR="00E1338D">
          <w:rPr>
            <w:lang w:val="en-US" w:eastAsia="ja-JP"/>
          </w:rPr>
          <w:t>(Annex X)</w:t>
        </w:r>
      </w:ins>
      <w:ins w:id="170" w:author="Alessandro Scannavini" w:date="2018-07-05T21:30:00Z">
        <w:r w:rsidR="00E1338D">
          <w:rPr>
            <w:lang w:val="en-US" w:eastAsia="ja-JP"/>
          </w:rPr>
          <w:t>:</w:t>
        </w:r>
      </w:ins>
    </w:p>
    <w:p w:rsidR="00E1338D" w:rsidRDefault="00E1338D">
      <w:pPr>
        <w:rPr>
          <w:ins w:id="171" w:author="Alessandro Scannavini" w:date="2018-07-05T21:30:00Z"/>
          <w:lang w:val="en-US" w:eastAsia="ja-JP"/>
        </w:rPr>
        <w:pPrChange w:id="172" w:author="kybett" w:date="2018-04-25T08:39:00Z">
          <w:pPr>
            <w:pStyle w:val="Heading6"/>
          </w:pPr>
        </w:pPrChange>
      </w:pPr>
    </w:p>
    <w:p w:rsidR="00E1338D" w:rsidRPr="00D64F92" w:rsidRDefault="002A39B5">
      <w:pPr>
        <w:rPr>
          <w:ins w:id="173" w:author="Alessandro Scannavini" w:date="2018-06-07T23:25:00Z"/>
          <w:bCs/>
          <w:color w:val="000000"/>
          <w:lang w:val="en-US"/>
          <w:rPrChange w:id="174" w:author="Alessandro Scannavini" w:date="2018-07-05T15:21:00Z">
            <w:rPr>
              <w:ins w:id="175" w:author="Alessandro Scannavini" w:date="2018-06-07T23:25:00Z"/>
            </w:rPr>
          </w:rPrChange>
        </w:rPr>
        <w:pPrChange w:id="176" w:author="kybett" w:date="2018-04-25T08:39:00Z">
          <w:pPr>
            <w:pStyle w:val="Heading6"/>
          </w:pPr>
        </w:pPrChange>
      </w:pPr>
      <m:oMathPara>
        <m:oMath>
          <m:sSub>
            <m:sSubPr>
              <m:ctrlPr>
                <w:ins w:id="177" w:author="Alessandro Scannavini" w:date="2018-07-05T21:33:00Z">
                  <w:rPr>
                    <w:rFonts w:ascii="Cambria Math" w:hAnsi="Cambria Math"/>
                    <w:bCs/>
                    <w:i/>
                    <w:color w:val="000000"/>
                    <w:lang w:val="en-US"/>
                  </w:rPr>
                </w:ins>
              </m:ctrlPr>
            </m:sSubPr>
            <m:e>
              <m:r>
                <w:ins w:id="178" w:author="Alessandro Scannavini" w:date="2018-07-05T21:33:00Z">
                  <w:rPr>
                    <w:rFonts w:ascii="Cambria Math" w:hAnsi="Cambria Math"/>
                    <w:color w:val="000000"/>
                    <w:lang w:val="en-US"/>
                  </w:rPr>
                  <m:t>MU</m:t>
                </w:ins>
              </m:r>
            </m:e>
            <m:sub>
              <m:r>
                <w:ins w:id="179" w:author="Alessandro Scannavini" w:date="2018-07-05T21:33:00Z">
                  <w:rPr>
                    <w:rFonts w:ascii="Cambria Math" w:hAnsi="Cambria Math"/>
                    <w:color w:val="000000"/>
                    <w:lang w:val="en-US"/>
                  </w:rPr>
                  <m:t>TRP</m:t>
                </w:ins>
              </m:r>
            </m:sub>
          </m:sSub>
          <m:r>
            <w:ins w:id="180" w:author="Alessandro Scannavini" w:date="2018-07-05T21:34:00Z">
              <w:rPr>
                <w:rFonts w:ascii="Cambria Math" w:hAnsi="Cambria Math"/>
                <w:color w:val="000000"/>
                <w:lang w:val="en-US"/>
              </w:rPr>
              <m:t>=</m:t>
            </w:ins>
          </m:r>
          <m:rad>
            <m:radPr>
              <m:degHide m:val="1"/>
              <m:ctrlPr>
                <w:ins w:id="181" w:author="Alessandro Scannavini" w:date="2018-07-05T21:35:00Z">
                  <w:rPr>
                    <w:rFonts w:ascii="Cambria Math" w:hAnsi="Cambria Math"/>
                    <w:bCs/>
                    <w:i/>
                    <w:color w:val="000000"/>
                    <w:lang w:val="en-US"/>
                  </w:rPr>
                </w:ins>
              </m:ctrlPr>
            </m:radPr>
            <m:deg/>
            <m:e>
              <m:sSup>
                <m:sSupPr>
                  <m:ctrlPr>
                    <w:ins w:id="182" w:author="Alessandro Scannavini" w:date="2018-07-05T21:35:00Z">
                      <w:rPr>
                        <w:rFonts w:ascii="Cambria Math" w:hAnsi="Cambria Math"/>
                        <w:bCs/>
                        <w:i/>
                        <w:color w:val="000000"/>
                        <w:lang w:val="en-US"/>
                      </w:rPr>
                    </w:ins>
                  </m:ctrlPr>
                </m:sSupPr>
                <m:e>
                  <m:d>
                    <m:dPr>
                      <m:ctrlPr>
                        <w:ins w:id="183" w:author="Alessandro Scannavini" w:date="2018-07-05T21:36:00Z">
                          <w:rPr>
                            <w:rFonts w:ascii="Cambria Math" w:hAnsi="Cambria Math"/>
                            <w:bCs/>
                            <w:i/>
                            <w:color w:val="000000"/>
                          </w:rPr>
                        </w:ins>
                      </m:ctrlPr>
                    </m:dPr>
                    <m:e>
                      <m:sSub>
                        <m:sSubPr>
                          <m:ctrlPr>
                            <w:ins w:id="184" w:author="Alessandro Scannavini" w:date="2018-07-05T21:36:00Z">
                              <w:rPr>
                                <w:rFonts w:ascii="Cambria Math" w:hAnsi="Cambria Math"/>
                                <w:bCs/>
                                <w:i/>
                                <w:color w:val="000000"/>
                              </w:rPr>
                            </w:ins>
                          </m:ctrlPr>
                        </m:sSubPr>
                        <m:e>
                          <m:r>
                            <w:ins w:id="185" w:author="Alessandro Scannavini" w:date="2018-07-05T21:36:00Z">
                              <w:rPr>
                                <w:rFonts w:ascii="Cambria Math" w:hAnsi="Cambria Math"/>
                                <w:color w:val="000000"/>
                              </w:rPr>
                              <m:t>MU</m:t>
                            </w:ins>
                          </m:r>
                        </m:e>
                        <m:sub>
                          <m:r>
                            <w:ins w:id="186" w:author="Alessandro Scannavini" w:date="2018-07-05T21:36:00Z">
                              <w:rPr>
                                <w:rFonts w:ascii="Cambria Math" w:hAnsi="Cambria Math"/>
                                <w:color w:val="000000"/>
                              </w:rPr>
                              <m:t>per-point</m:t>
                            </w:ins>
                          </m:r>
                        </m:sub>
                      </m:sSub>
                    </m:e>
                  </m:d>
                </m:e>
                <m:sup>
                  <m:r>
                    <w:ins w:id="187" w:author="Alessandro Scannavini" w:date="2018-07-05T21:35:00Z">
                      <w:rPr>
                        <w:rFonts w:ascii="Cambria Math" w:hAnsi="Cambria Math"/>
                        <w:color w:val="000000"/>
                      </w:rPr>
                      <m:t>2</m:t>
                    </w:ins>
                  </m:r>
                </m:sup>
              </m:sSup>
              <m:r>
                <w:ins w:id="188" w:author="Alessandro Scannavini" w:date="2018-07-05T21:35:00Z">
                  <w:rPr>
                    <w:rFonts w:ascii="Cambria Math" w:hAnsi="Cambria Math"/>
                    <w:color w:val="000000"/>
                  </w:rPr>
                  <m:t>+</m:t>
                </w:ins>
              </m:r>
              <m:sSup>
                <m:sSupPr>
                  <m:ctrlPr>
                    <w:ins w:id="189" w:author="Alessandro Scannavini" w:date="2018-07-05T21:35:00Z">
                      <w:rPr>
                        <w:rFonts w:ascii="Cambria Math" w:hAnsi="Cambria Math"/>
                        <w:bCs/>
                        <w:i/>
                        <w:color w:val="000000"/>
                        <w:lang w:val="en-US"/>
                      </w:rPr>
                    </w:ins>
                  </m:ctrlPr>
                </m:sSupPr>
                <m:e>
                  <m:d>
                    <m:dPr>
                      <m:ctrlPr>
                        <w:ins w:id="190" w:author="Alessandro Scannavini" w:date="2018-07-05T21:36:00Z">
                          <w:rPr>
                            <w:rFonts w:ascii="Cambria Math" w:hAnsi="Cambria Math"/>
                            <w:bCs/>
                            <w:i/>
                            <w:color w:val="000000"/>
                            <w:lang w:val="en-US"/>
                          </w:rPr>
                        </w:ins>
                      </m:ctrlPr>
                    </m:dPr>
                    <m:e>
                      <m:sSub>
                        <m:sSubPr>
                          <m:ctrlPr>
                            <w:ins w:id="191" w:author="Alessandro Scannavini" w:date="2018-07-05T21:36:00Z">
                              <w:rPr>
                                <w:rFonts w:ascii="Cambria Math" w:hAnsi="Cambria Math"/>
                                <w:bCs/>
                                <w:i/>
                                <w:color w:val="000000"/>
                                <w:lang w:val="en-US"/>
                              </w:rPr>
                            </w:ins>
                          </m:ctrlPr>
                        </m:sSubPr>
                        <m:e>
                          <m:r>
                            <w:ins w:id="192" w:author="Alessandro Scannavini" w:date="2018-07-05T21:36:00Z">
                              <w:rPr>
                                <w:rFonts w:ascii="Cambria Math" w:hAnsi="Cambria Math"/>
                                <w:color w:val="000000"/>
                                <w:lang w:val="en-US"/>
                              </w:rPr>
                              <m:t>TRP</m:t>
                            </w:ins>
                          </m:r>
                        </m:e>
                        <m:sub>
                          <m:r>
                            <w:ins w:id="193" w:author="Alessandro Scannavini" w:date="2018-07-05T21:37:00Z">
                              <w:rPr>
                                <w:rFonts w:ascii="Cambria Math" w:hAnsi="Cambria Math"/>
                                <w:color w:val="000000"/>
                                <w:lang w:val="en-US"/>
                              </w:rPr>
                              <m:t>Systerr</m:t>
                            </w:ins>
                          </m:r>
                        </m:sub>
                      </m:sSub>
                    </m:e>
                  </m:d>
                </m:e>
                <m:sup>
                  <m:r>
                    <w:ins w:id="194" w:author="Alessandro Scannavini" w:date="2018-07-05T21:35:00Z">
                      <w:rPr>
                        <w:rFonts w:ascii="Cambria Math" w:hAnsi="Cambria Math"/>
                        <w:color w:val="000000"/>
                      </w:rPr>
                      <m:t>2</m:t>
                    </w:ins>
                  </m:r>
                </m:sup>
              </m:sSup>
            </m:e>
          </m:rad>
        </m:oMath>
      </m:oMathPara>
    </w:p>
    <w:p w:rsidR="00CE7F80" w:rsidRDefault="00CE7F80" w:rsidP="00882DA9">
      <w:pPr>
        <w:rPr>
          <w:ins w:id="195" w:author="Alessandro Scannavini" w:date="2018-07-05T21:40:00Z"/>
          <w:lang w:val="en-US"/>
        </w:rPr>
      </w:pPr>
      <w:ins w:id="196" w:author="Alessandro Scannavini" w:date="2018-07-05T21:37:00Z">
        <w:r>
          <w:rPr>
            <w:lang w:val="en-US"/>
          </w:rPr>
          <w:t xml:space="preserve">For OTA </w:t>
        </w:r>
      </w:ins>
      <w:ins w:id="197" w:author="Alessandro Scannavini" w:date="2018-08-01T11:50:00Z">
        <w:r w:rsidR="00F75122">
          <w:rPr>
            <w:lang w:val="en-US"/>
          </w:rPr>
          <w:t>OBUE</w:t>
        </w:r>
      </w:ins>
      <w:ins w:id="198" w:author="Alessandro Scannavini" w:date="2018-07-05T21:37:00Z">
        <w:r>
          <w:rPr>
            <w:lang w:val="en-US"/>
          </w:rPr>
          <w:t xml:space="preserve"> measured in Near Field setup the MU is:</w:t>
        </w:r>
      </w:ins>
    </w:p>
    <w:p w:rsidR="00CE7F80" w:rsidRDefault="00CE7F80" w:rsidP="00882DA9">
      <w:pPr>
        <w:rPr>
          <w:ins w:id="199" w:author="Alessandro Scannavini" w:date="2018-07-05T21:37:00Z"/>
          <w:lang w:val="en-US"/>
        </w:rPr>
      </w:pPr>
      <w:ins w:id="200" w:author="Alessandro Scannavini" w:date="2018-07-05T21:40:00Z">
        <w:r>
          <w:rPr>
            <w:lang w:val="en-US"/>
          </w:rPr>
          <w:t xml:space="preserve"> </w:t>
        </w:r>
        <m:oMath>
          <m:r>
            <w:rPr>
              <w:rFonts w:ascii="Cambria Math" w:hAnsi="Cambria Math"/>
              <w:lang w:val="en-US"/>
            </w:rPr>
            <m:t>f≤3GHz</m:t>
          </m:r>
        </m:oMath>
      </w:ins>
    </w:p>
    <w:p w:rsidR="00CE7F80" w:rsidRDefault="00CE7F80" w:rsidP="00882DA9">
      <w:pPr>
        <w:rPr>
          <w:ins w:id="201" w:author="Alessandro Scannavini" w:date="2018-07-05T21:38:00Z"/>
          <w:lang w:val="en-US"/>
        </w:rPr>
      </w:pPr>
    </w:p>
    <w:p w:rsidR="00CE7F80" w:rsidRDefault="002A39B5" w:rsidP="00CE7F80">
      <w:pPr>
        <w:rPr>
          <w:ins w:id="202" w:author="Alessandro Scannavini" w:date="2018-07-05T21:42:00Z"/>
          <w:bCs/>
          <w:color w:val="000000"/>
          <w:lang w:val="en-US"/>
        </w:rPr>
      </w:pPr>
      <m:oMath>
        <m:sSub>
          <m:sSubPr>
            <m:ctrlPr>
              <w:ins w:id="203" w:author="Alessandro Scannavini" w:date="2018-07-05T21:38:00Z">
                <w:rPr>
                  <w:rFonts w:ascii="Cambria Math" w:hAnsi="Cambria Math"/>
                  <w:bCs/>
                  <w:i/>
                  <w:color w:val="000000"/>
                  <w:lang w:val="en-US"/>
                </w:rPr>
              </w:ins>
            </m:ctrlPr>
          </m:sSubPr>
          <m:e>
            <m:r>
              <w:ins w:id="204" w:author="Alessandro Scannavini" w:date="2018-07-05T21:38:00Z">
                <w:rPr>
                  <w:rFonts w:ascii="Cambria Math" w:hAnsi="Cambria Math"/>
                  <w:color w:val="000000"/>
                  <w:lang w:val="en-US"/>
                </w:rPr>
                <m:t>MU</m:t>
              </w:ins>
            </m:r>
          </m:e>
          <m:sub>
            <m:r>
              <w:ins w:id="205" w:author="Alessandro Scannavini" w:date="2018-07-05T21:38:00Z">
                <w:rPr>
                  <w:rFonts w:ascii="Cambria Math" w:hAnsi="Cambria Math"/>
                  <w:color w:val="000000"/>
                  <w:lang w:val="en-US"/>
                </w:rPr>
                <m:t>TRP</m:t>
              </w:ins>
            </m:r>
          </m:sub>
        </m:sSub>
        <m:r>
          <w:ins w:id="206" w:author="Alessandro Scannavini" w:date="2018-07-05T21:38:00Z">
            <w:rPr>
              <w:rFonts w:ascii="Cambria Math" w:hAnsi="Cambria Math"/>
              <w:color w:val="000000"/>
              <w:lang w:val="en-US"/>
            </w:rPr>
            <m:t>=</m:t>
          </w:ins>
        </m:r>
        <m:rad>
          <m:radPr>
            <m:degHide m:val="1"/>
            <m:ctrlPr>
              <w:ins w:id="207" w:author="Alessandro Scannavini" w:date="2018-07-05T21:38:00Z">
                <w:rPr>
                  <w:rFonts w:ascii="Cambria Math" w:hAnsi="Cambria Math"/>
                  <w:bCs/>
                  <w:i/>
                  <w:color w:val="000000"/>
                  <w:lang w:val="en-US"/>
                </w:rPr>
              </w:ins>
            </m:ctrlPr>
          </m:radPr>
          <m:deg/>
          <m:e>
            <m:sSup>
              <m:sSupPr>
                <m:ctrlPr>
                  <w:ins w:id="208" w:author="Alessandro Scannavini" w:date="2018-07-05T21:38:00Z">
                    <w:rPr>
                      <w:rFonts w:ascii="Cambria Math" w:hAnsi="Cambria Math"/>
                      <w:bCs/>
                      <w:i/>
                      <w:color w:val="000000"/>
                      <w:lang w:val="en-US"/>
                    </w:rPr>
                  </w:ins>
                </m:ctrlPr>
              </m:sSupPr>
              <m:e>
                <m:d>
                  <m:dPr>
                    <m:ctrlPr>
                      <w:ins w:id="209" w:author="Alessandro Scannavini" w:date="2018-07-05T21:38:00Z">
                        <w:rPr>
                          <w:rFonts w:ascii="Cambria Math" w:hAnsi="Cambria Math"/>
                          <w:bCs/>
                          <w:i/>
                          <w:color w:val="000000"/>
                        </w:rPr>
                      </w:ins>
                    </m:ctrlPr>
                  </m:dPr>
                  <m:e>
                    <m:r>
                      <w:ins w:id="210" w:author="Alessandro Scannavini" w:date="2018-08-23T19:15:00Z">
                        <w:rPr>
                          <w:rFonts w:ascii="Cambria Math" w:hAnsi="Cambria Math"/>
                          <w:color w:val="000000"/>
                        </w:rPr>
                        <m:t>1.15</m:t>
                      </w:ins>
                    </m:r>
                  </m:e>
                </m:d>
              </m:e>
              <m:sup>
                <m:r>
                  <w:ins w:id="211" w:author="Alessandro Scannavini" w:date="2018-07-05T21:38:00Z">
                    <w:rPr>
                      <w:rFonts w:ascii="Cambria Math" w:hAnsi="Cambria Math"/>
                      <w:color w:val="000000"/>
                    </w:rPr>
                    <m:t>2</m:t>
                  </w:ins>
                </m:r>
              </m:sup>
            </m:sSup>
            <m:r>
              <w:ins w:id="212" w:author="Alessandro Scannavini" w:date="2018-07-05T21:38:00Z">
                <w:rPr>
                  <w:rFonts w:ascii="Cambria Math" w:hAnsi="Cambria Math"/>
                  <w:color w:val="000000"/>
                </w:rPr>
                <m:t>+</m:t>
              </w:ins>
            </m:r>
            <m:sSup>
              <m:sSupPr>
                <m:ctrlPr>
                  <w:ins w:id="213" w:author="Alessandro Scannavini" w:date="2018-07-05T21:38:00Z">
                    <w:rPr>
                      <w:rFonts w:ascii="Cambria Math" w:hAnsi="Cambria Math"/>
                      <w:bCs/>
                      <w:i/>
                      <w:color w:val="000000"/>
                      <w:lang w:val="en-US"/>
                    </w:rPr>
                  </w:ins>
                </m:ctrlPr>
              </m:sSupPr>
              <m:e>
                <m:d>
                  <m:dPr>
                    <m:ctrlPr>
                      <w:ins w:id="214" w:author="Alessandro Scannavini" w:date="2018-07-05T21:38:00Z">
                        <w:rPr>
                          <w:rFonts w:ascii="Cambria Math" w:hAnsi="Cambria Math"/>
                          <w:bCs/>
                          <w:i/>
                          <w:color w:val="000000"/>
                          <w:lang w:val="en-US"/>
                        </w:rPr>
                      </w:ins>
                    </m:ctrlPr>
                  </m:dPr>
                  <m:e>
                    <m:r>
                      <w:ins w:id="215" w:author="Alessandro Scannavini" w:date="2018-07-05T21:40:00Z">
                        <w:rPr>
                          <w:rFonts w:ascii="Cambria Math" w:hAnsi="Cambria Math"/>
                          <w:color w:val="000000"/>
                          <w:lang w:val="en-US"/>
                        </w:rPr>
                        <m:t>0.75</m:t>
                      </w:ins>
                    </m:r>
                  </m:e>
                </m:d>
              </m:e>
              <m:sup>
                <m:r>
                  <w:ins w:id="216" w:author="Alessandro Scannavini" w:date="2018-07-05T21:38:00Z">
                    <w:rPr>
                      <w:rFonts w:ascii="Cambria Math" w:hAnsi="Cambria Math"/>
                      <w:color w:val="000000"/>
                    </w:rPr>
                    <m:t>2</m:t>
                  </w:ins>
                </m:r>
              </m:sup>
            </m:sSup>
          </m:e>
        </m:rad>
      </m:oMath>
      <w:ins w:id="217" w:author="Alessandro Scannavini" w:date="2018-07-05T21:41:00Z">
        <w:r w:rsidR="00CE7F80">
          <w:rPr>
            <w:bCs/>
            <w:color w:val="000000"/>
            <w:lang w:val="en-US"/>
          </w:rPr>
          <w:t xml:space="preserve"> =</w:t>
        </w:r>
      </w:ins>
      <w:ins w:id="218" w:author="Alessandro Scannavini" w:date="2018-07-05T21:42:00Z">
        <w:r w:rsidR="00CE7F80">
          <w:rPr>
            <w:bCs/>
            <w:color w:val="000000"/>
            <w:lang w:val="en-US"/>
          </w:rPr>
          <w:t>1.</w:t>
        </w:r>
        <w:r w:rsidR="00CD7172">
          <w:rPr>
            <w:bCs/>
            <w:color w:val="000000"/>
            <w:lang w:val="en-US"/>
          </w:rPr>
          <w:t>4</w:t>
        </w:r>
        <w:r w:rsidR="00CE7F80">
          <w:rPr>
            <w:bCs/>
            <w:color w:val="000000"/>
            <w:lang w:val="en-US"/>
          </w:rPr>
          <w:t>dB</w:t>
        </w:r>
      </w:ins>
    </w:p>
    <w:p w:rsidR="00CE7F80" w:rsidRDefault="00CE7F80" w:rsidP="00CE7F80">
      <w:pPr>
        <w:rPr>
          <w:ins w:id="219" w:author="Alessandro Scannavini" w:date="2018-07-05T21:42:00Z"/>
          <w:bCs/>
          <w:color w:val="000000"/>
          <w:lang w:val="en-US"/>
        </w:rPr>
      </w:pPr>
    </w:p>
    <w:p w:rsidR="00CE7F80" w:rsidRDefault="00CE7F80" w:rsidP="00CE7F80">
      <w:pPr>
        <w:rPr>
          <w:ins w:id="220" w:author="Alessandro Scannavini" w:date="2018-07-05T21:43:00Z"/>
          <w:lang w:val="en-US"/>
        </w:rPr>
      </w:pPr>
      <w:ins w:id="221" w:author="Alessandro Scannavini" w:date="2018-07-05T21:43:00Z">
        <w:r>
          <w:rPr>
            <w:lang w:val="en-US"/>
          </w:rPr>
          <w:t xml:space="preserve"> </w:t>
        </w:r>
      </w:ins>
      <m:oMath>
        <m:r>
          <w:ins w:id="222" w:author="Alessandro Scannavini" w:date="2018-07-05T21:42:00Z">
            <w:rPr>
              <w:rFonts w:ascii="Cambria Math" w:hAnsi="Cambria Math"/>
              <w:lang w:val="en-US"/>
            </w:rPr>
            <m:t>3GHz≤f≤</m:t>
          </w:ins>
        </m:r>
        <m:r>
          <w:ins w:id="223" w:author="Alessandro Scannavini" w:date="2018-07-05T21:43:00Z">
            <w:rPr>
              <w:rFonts w:ascii="Cambria Math" w:hAnsi="Cambria Math"/>
              <w:lang w:val="en-US"/>
            </w:rPr>
            <m:t>4.2</m:t>
          </w:ins>
        </m:r>
        <m:r>
          <w:ins w:id="224" w:author="Alessandro Scannavini" w:date="2018-07-05T21:42:00Z">
            <w:rPr>
              <w:rFonts w:ascii="Cambria Math" w:hAnsi="Cambria Math"/>
              <w:lang w:val="en-US"/>
            </w:rPr>
            <m:t>GHz</m:t>
          </w:ins>
        </m:r>
      </m:oMath>
    </w:p>
    <w:p w:rsidR="00CE7F80" w:rsidRDefault="00CE7F80" w:rsidP="00CE7F80">
      <w:pPr>
        <w:rPr>
          <w:ins w:id="225" w:author="Alessandro Scannavini" w:date="2018-07-05T21:43:00Z"/>
          <w:lang w:val="en-US"/>
        </w:rPr>
      </w:pPr>
    </w:p>
    <w:p w:rsidR="00CE7F80" w:rsidRDefault="002A39B5" w:rsidP="00CE7F80">
      <w:pPr>
        <w:rPr>
          <w:ins w:id="226" w:author="Alessandro Scannavini" w:date="2018-07-05T21:43:00Z"/>
          <w:bCs/>
          <w:color w:val="000000"/>
          <w:lang w:val="en-US"/>
        </w:rPr>
      </w:pPr>
      <m:oMath>
        <m:sSub>
          <m:sSubPr>
            <m:ctrlPr>
              <w:ins w:id="227" w:author="Alessandro Scannavini" w:date="2018-07-05T21:43:00Z">
                <w:rPr>
                  <w:rFonts w:ascii="Cambria Math" w:hAnsi="Cambria Math"/>
                  <w:bCs/>
                  <w:i/>
                  <w:color w:val="000000"/>
                  <w:lang w:val="en-US"/>
                </w:rPr>
              </w:ins>
            </m:ctrlPr>
          </m:sSubPr>
          <m:e>
            <m:r>
              <w:ins w:id="228" w:author="Alessandro Scannavini" w:date="2018-07-05T21:43:00Z">
                <w:rPr>
                  <w:rFonts w:ascii="Cambria Math" w:hAnsi="Cambria Math"/>
                  <w:color w:val="000000"/>
                  <w:lang w:val="en-US"/>
                </w:rPr>
                <m:t>MU</m:t>
              </w:ins>
            </m:r>
          </m:e>
          <m:sub>
            <m:r>
              <w:ins w:id="229" w:author="Alessandro Scannavini" w:date="2018-07-05T21:43:00Z">
                <w:rPr>
                  <w:rFonts w:ascii="Cambria Math" w:hAnsi="Cambria Math"/>
                  <w:color w:val="000000"/>
                  <w:lang w:val="en-US"/>
                </w:rPr>
                <m:t>TRP</m:t>
              </w:ins>
            </m:r>
          </m:sub>
        </m:sSub>
        <m:r>
          <w:ins w:id="230" w:author="Alessandro Scannavini" w:date="2018-07-05T21:43:00Z">
            <w:rPr>
              <w:rFonts w:ascii="Cambria Math" w:hAnsi="Cambria Math"/>
              <w:color w:val="000000"/>
              <w:lang w:val="en-US"/>
            </w:rPr>
            <m:t>=</m:t>
          </w:ins>
        </m:r>
        <m:rad>
          <m:radPr>
            <m:degHide m:val="1"/>
            <m:ctrlPr>
              <w:ins w:id="231" w:author="Alessandro Scannavini" w:date="2018-07-05T21:43:00Z">
                <w:rPr>
                  <w:rFonts w:ascii="Cambria Math" w:hAnsi="Cambria Math"/>
                  <w:bCs/>
                  <w:i/>
                  <w:color w:val="000000"/>
                  <w:lang w:val="en-US"/>
                </w:rPr>
              </w:ins>
            </m:ctrlPr>
          </m:radPr>
          <m:deg/>
          <m:e>
            <m:sSup>
              <m:sSupPr>
                <m:ctrlPr>
                  <w:ins w:id="232" w:author="Alessandro Scannavini" w:date="2018-07-05T21:43:00Z">
                    <w:rPr>
                      <w:rFonts w:ascii="Cambria Math" w:hAnsi="Cambria Math"/>
                      <w:bCs/>
                      <w:i/>
                      <w:color w:val="000000"/>
                      <w:lang w:val="en-US"/>
                    </w:rPr>
                  </w:ins>
                </m:ctrlPr>
              </m:sSupPr>
              <m:e>
                <m:d>
                  <m:dPr>
                    <m:ctrlPr>
                      <w:ins w:id="233" w:author="Alessandro Scannavini" w:date="2018-07-05T21:43:00Z">
                        <w:rPr>
                          <w:rFonts w:ascii="Cambria Math" w:hAnsi="Cambria Math"/>
                          <w:bCs/>
                          <w:i/>
                          <w:color w:val="000000"/>
                        </w:rPr>
                      </w:ins>
                    </m:ctrlPr>
                  </m:dPr>
                  <m:e>
                    <m:r>
                      <w:ins w:id="234" w:author="Alessandro Scannavini" w:date="2018-08-23T19:15:00Z">
                        <w:rPr>
                          <w:rFonts w:ascii="Cambria Math" w:hAnsi="Cambria Math"/>
                          <w:color w:val="000000"/>
                        </w:rPr>
                        <m:t>1.37</m:t>
                      </w:ins>
                    </m:r>
                  </m:e>
                </m:d>
              </m:e>
              <m:sup>
                <m:r>
                  <w:ins w:id="235" w:author="Alessandro Scannavini" w:date="2018-07-05T21:43:00Z">
                    <w:rPr>
                      <w:rFonts w:ascii="Cambria Math" w:hAnsi="Cambria Math"/>
                      <w:color w:val="000000"/>
                    </w:rPr>
                    <m:t>2</m:t>
                  </w:ins>
                </m:r>
              </m:sup>
            </m:sSup>
            <m:r>
              <w:ins w:id="236" w:author="Alessandro Scannavini" w:date="2018-07-05T21:43:00Z">
                <w:rPr>
                  <w:rFonts w:ascii="Cambria Math" w:hAnsi="Cambria Math"/>
                  <w:color w:val="000000"/>
                </w:rPr>
                <m:t>+</m:t>
              </w:ins>
            </m:r>
            <m:sSup>
              <m:sSupPr>
                <m:ctrlPr>
                  <w:ins w:id="237" w:author="Alessandro Scannavini" w:date="2018-07-05T21:43:00Z">
                    <w:rPr>
                      <w:rFonts w:ascii="Cambria Math" w:hAnsi="Cambria Math"/>
                      <w:bCs/>
                      <w:i/>
                      <w:color w:val="000000"/>
                      <w:lang w:val="en-US"/>
                    </w:rPr>
                  </w:ins>
                </m:ctrlPr>
              </m:sSupPr>
              <m:e>
                <m:d>
                  <m:dPr>
                    <m:ctrlPr>
                      <w:ins w:id="238" w:author="Alessandro Scannavini" w:date="2018-07-05T21:43:00Z">
                        <w:rPr>
                          <w:rFonts w:ascii="Cambria Math" w:hAnsi="Cambria Math"/>
                          <w:bCs/>
                          <w:i/>
                          <w:color w:val="000000"/>
                          <w:lang w:val="en-US"/>
                        </w:rPr>
                      </w:ins>
                    </m:ctrlPr>
                  </m:dPr>
                  <m:e>
                    <m:r>
                      <w:ins w:id="239" w:author="Alessandro Scannavini" w:date="2018-07-05T21:43:00Z">
                        <w:rPr>
                          <w:rFonts w:ascii="Cambria Math" w:hAnsi="Cambria Math"/>
                          <w:color w:val="000000"/>
                          <w:lang w:val="en-US"/>
                        </w:rPr>
                        <m:t>0.75</m:t>
                      </w:ins>
                    </m:r>
                  </m:e>
                </m:d>
              </m:e>
              <m:sup>
                <m:r>
                  <w:ins w:id="240" w:author="Alessandro Scannavini" w:date="2018-07-05T21:43:00Z">
                    <w:rPr>
                      <w:rFonts w:ascii="Cambria Math" w:hAnsi="Cambria Math"/>
                      <w:color w:val="000000"/>
                    </w:rPr>
                    <m:t>2</m:t>
                  </w:ins>
                </m:r>
              </m:sup>
            </m:sSup>
          </m:e>
        </m:rad>
      </m:oMath>
      <w:ins w:id="241" w:author="Alessandro Scannavini" w:date="2018-07-05T21:43:00Z">
        <w:r w:rsidR="00CE7F80">
          <w:rPr>
            <w:bCs/>
            <w:color w:val="000000"/>
            <w:lang w:val="en-US"/>
          </w:rPr>
          <w:t xml:space="preserve"> =</w:t>
        </w:r>
      </w:ins>
      <w:ins w:id="242" w:author="Alessandro Scannavini" w:date="2018-08-23T19:20:00Z">
        <w:r w:rsidR="00CD7172">
          <w:rPr>
            <w:bCs/>
            <w:color w:val="000000"/>
            <w:lang w:val="en-US"/>
          </w:rPr>
          <w:t>1.6</w:t>
        </w:r>
      </w:ins>
      <w:ins w:id="243" w:author="Alessandro Scannavini" w:date="2018-07-05T21:43:00Z">
        <w:r w:rsidR="00CE7F80">
          <w:rPr>
            <w:bCs/>
            <w:color w:val="000000"/>
            <w:lang w:val="en-US"/>
          </w:rPr>
          <w:t>dB</w:t>
        </w:r>
      </w:ins>
    </w:p>
    <w:p w:rsidR="00CE7F80" w:rsidRPr="00CE7F80" w:rsidRDefault="00CE7F80" w:rsidP="00CE7F80">
      <w:pPr>
        <w:rPr>
          <w:ins w:id="244" w:author="Alessandro Scannavini" w:date="2018-07-05T21:43:00Z"/>
          <w:lang w:val="en-US"/>
        </w:rPr>
      </w:pPr>
    </w:p>
    <w:p w:rsidR="00CE7F80" w:rsidRPr="00582FC9" w:rsidRDefault="00CE7F80" w:rsidP="00CE7F80">
      <w:pPr>
        <w:rPr>
          <w:ins w:id="245" w:author="Alessandro Scannavini" w:date="2018-07-05T21:38:00Z"/>
          <w:bCs/>
          <w:color w:val="000000"/>
          <w:lang w:val="en-US"/>
        </w:rPr>
      </w:pPr>
    </w:p>
    <w:p w:rsidR="005916AA" w:rsidRPr="005F432B" w:rsidRDefault="005916AA" w:rsidP="005916AA">
      <w:pPr>
        <w:pStyle w:val="Heading3"/>
        <w:rPr>
          <w:ins w:id="246" w:author="Alessandro Scannavini" w:date="2018-08-23T19:36:00Z"/>
          <w:rFonts w:ascii="Arial" w:hAnsi="Arial" w:cs="Arial"/>
        </w:rPr>
      </w:pPr>
      <w:ins w:id="247" w:author="Alessandro Scannavini" w:date="2018-08-23T19:36:00Z">
        <w:r w:rsidRPr="005F432B">
          <w:rPr>
            <w:rFonts w:ascii="Arial" w:hAnsi="Arial" w:cs="Arial"/>
          </w:rPr>
          <w:t>10.4.</w:t>
        </w:r>
        <w:r>
          <w:rPr>
            <w:rFonts w:ascii="Arial" w:hAnsi="Arial" w:cs="Arial"/>
          </w:rPr>
          <w:t>4</w:t>
        </w:r>
        <w:r w:rsidRPr="005F432B">
          <w:rPr>
            <w:rFonts w:ascii="Arial" w:hAnsi="Arial" w:cs="Arial"/>
          </w:rPr>
          <w:t>.4</w:t>
        </w:r>
        <w:r w:rsidRPr="005F432B">
          <w:rPr>
            <w:rFonts w:ascii="Arial" w:hAnsi="Arial" w:cs="Arial"/>
          </w:rPr>
          <w:tab/>
          <w:t xml:space="preserve">Near Field </w:t>
        </w:r>
      </w:ins>
    </w:p>
    <w:p w:rsidR="005916AA" w:rsidRPr="005F432B" w:rsidRDefault="005916AA" w:rsidP="005916AA">
      <w:pPr>
        <w:pStyle w:val="Heading5"/>
        <w:jc w:val="left"/>
        <w:rPr>
          <w:ins w:id="248" w:author="Alessandro Scannavini" w:date="2018-08-23T19:36:00Z"/>
          <w:b w:val="0"/>
          <w:sz w:val="22"/>
          <w:szCs w:val="22"/>
        </w:rPr>
      </w:pPr>
      <w:ins w:id="249" w:author="Alessandro Scannavini" w:date="2018-08-23T19:36:00Z">
        <w:r w:rsidRPr="005F432B">
          <w:rPr>
            <w:b w:val="0"/>
            <w:sz w:val="22"/>
            <w:szCs w:val="22"/>
          </w:rPr>
          <w:t>10.4.</w:t>
        </w:r>
        <w:r>
          <w:rPr>
            <w:b w:val="0"/>
            <w:sz w:val="22"/>
            <w:szCs w:val="22"/>
          </w:rPr>
          <w:t>4</w:t>
        </w:r>
        <w:r w:rsidRPr="005F432B">
          <w:rPr>
            <w:b w:val="0"/>
            <w:sz w:val="22"/>
            <w:szCs w:val="22"/>
          </w:rPr>
          <w:t>.4.1</w:t>
        </w:r>
        <w:r w:rsidRPr="005F432B">
          <w:rPr>
            <w:b w:val="0"/>
            <w:sz w:val="22"/>
            <w:szCs w:val="22"/>
          </w:rPr>
          <w:tab/>
          <w:t>General</w:t>
        </w:r>
      </w:ins>
    </w:p>
    <w:p w:rsidR="005916AA" w:rsidRPr="00E91C00" w:rsidRDefault="005916AA" w:rsidP="005916AA">
      <w:pPr>
        <w:rPr>
          <w:ins w:id="250" w:author="Alessandro Scannavini" w:date="2018-08-23T19:36:00Z"/>
          <w:lang w:eastAsia="it-IT"/>
        </w:rPr>
      </w:pPr>
      <w:ins w:id="251" w:author="Alessandro Scannavini" w:date="2018-08-23T19:36:00Z">
        <w:r>
          <w:rPr>
            <w:lang w:val="en-US" w:eastAsia="en-CA"/>
          </w:rPr>
          <w:t xml:space="preserve">The system is depicted </w:t>
        </w:r>
        <w:r w:rsidRPr="001210D3">
          <w:rPr>
            <w:lang w:eastAsia="it-IT"/>
          </w:rPr>
          <w:t>in section 10.2.2.4.</w:t>
        </w:r>
        <w:r>
          <w:rPr>
            <w:lang w:eastAsia="it-IT"/>
          </w:rPr>
          <w:t>1.</w:t>
        </w:r>
        <w:r>
          <w:rPr>
            <w:lang w:val="en-US" w:eastAsia="en-CA"/>
          </w:rPr>
          <w:t xml:space="preserve"> I</w:t>
        </w:r>
        <w:r w:rsidRPr="00530CB2">
          <w:rPr>
            <w:lang w:eastAsia="it-IT"/>
          </w:rPr>
          <w:t xml:space="preserve">n case </w:t>
        </w:r>
        <w:r>
          <w:rPr>
            <w:lang w:eastAsia="it-IT"/>
          </w:rPr>
          <w:t>of OTA Spectrum Emission Mask measurement, NF to FF transform is not needed since TRP is computed based on power density measured in Near Field by sampling properly the power density for SEM.</w:t>
        </w:r>
      </w:ins>
    </w:p>
    <w:p w:rsidR="005916AA" w:rsidRPr="005F432B" w:rsidRDefault="005916AA" w:rsidP="005916AA">
      <w:pPr>
        <w:pStyle w:val="Heading5"/>
        <w:jc w:val="left"/>
        <w:rPr>
          <w:ins w:id="252" w:author="Alessandro Scannavini" w:date="2018-08-23T19:36:00Z"/>
          <w:b w:val="0"/>
          <w:sz w:val="22"/>
          <w:szCs w:val="22"/>
        </w:rPr>
      </w:pPr>
      <w:ins w:id="253" w:author="Alessandro Scannavini" w:date="2018-08-23T19:36:00Z">
        <w:r w:rsidRPr="005F432B">
          <w:rPr>
            <w:b w:val="0"/>
            <w:sz w:val="22"/>
            <w:szCs w:val="22"/>
          </w:rPr>
          <w:t>10.4.</w:t>
        </w:r>
        <w:r>
          <w:rPr>
            <w:b w:val="0"/>
            <w:sz w:val="22"/>
            <w:szCs w:val="22"/>
          </w:rPr>
          <w:t>4</w:t>
        </w:r>
        <w:r w:rsidRPr="005F432B">
          <w:rPr>
            <w:b w:val="0"/>
            <w:sz w:val="22"/>
            <w:szCs w:val="22"/>
          </w:rPr>
          <w:t>.4.2</w:t>
        </w:r>
        <w:r w:rsidRPr="005F432B">
          <w:rPr>
            <w:b w:val="0"/>
            <w:sz w:val="22"/>
            <w:szCs w:val="22"/>
          </w:rPr>
          <w:tab/>
          <w:t>Calibration</w:t>
        </w:r>
      </w:ins>
    </w:p>
    <w:p w:rsidR="005916AA" w:rsidRDefault="005916AA" w:rsidP="005916AA">
      <w:pPr>
        <w:rPr>
          <w:ins w:id="254" w:author="Alessandro Scannavini" w:date="2018-08-23T19:36:00Z"/>
          <w:b/>
        </w:rPr>
      </w:pPr>
      <w:ins w:id="255" w:author="Alessandro Scannavini" w:date="2018-08-23T19:36:00Z">
        <w:r w:rsidRPr="001F1125">
          <w:rPr>
            <w:b/>
          </w:rPr>
          <w:t xml:space="preserve">Stage 1 – Calibration: </w:t>
        </w:r>
      </w:ins>
    </w:p>
    <w:p w:rsidR="005916AA" w:rsidRPr="00533765" w:rsidRDefault="005916AA" w:rsidP="005916AA">
      <w:pPr>
        <w:rPr>
          <w:ins w:id="256" w:author="Alessandro Scannavini" w:date="2018-08-23T19:36:00Z"/>
          <w:lang w:val="x-none" w:eastAsia="ja-JP"/>
        </w:rPr>
      </w:pPr>
      <w:ins w:id="257" w:author="Alessandro Scannavini" w:date="2018-08-23T19:36:00Z">
        <w:r w:rsidRPr="006B30AB">
          <w:rPr>
            <w:lang w:val="x-none" w:eastAsia="ja-JP"/>
          </w:rPr>
          <w:t xml:space="preserve">Calibration </w:t>
        </w:r>
        <w:r>
          <w:rPr>
            <w:lang w:val="x-none" w:eastAsia="ja-JP"/>
          </w:rPr>
          <w:t xml:space="preserve">shall be done with the </w:t>
        </w:r>
        <w:r w:rsidRPr="006B30AB">
          <w:rPr>
            <w:lang w:val="x-none" w:eastAsia="ja-JP"/>
          </w:rPr>
          <w:t xml:space="preserve">procedure </w:t>
        </w:r>
        <w:r>
          <w:rPr>
            <w:lang w:val="x-none" w:eastAsia="ja-JP"/>
          </w:rPr>
          <w:t>shown</w:t>
        </w:r>
        <w:r w:rsidRPr="006B30AB">
          <w:rPr>
            <w:lang w:val="x-none" w:eastAsia="ja-JP"/>
          </w:rPr>
          <w:t xml:space="preserve"> </w:t>
        </w:r>
        <w:r>
          <w:rPr>
            <w:lang w:val="x-none" w:eastAsia="ja-JP"/>
          </w:rPr>
          <w:t xml:space="preserve">in </w:t>
        </w:r>
        <w:r w:rsidRPr="001210D3">
          <w:rPr>
            <w:lang w:val="en-US" w:eastAsia="ja-JP"/>
          </w:rPr>
          <w:t xml:space="preserve">section </w:t>
        </w:r>
        <w:r w:rsidRPr="001210D3">
          <w:rPr>
            <w:lang w:val="x-none" w:eastAsia="ja-JP"/>
          </w:rPr>
          <w:t>10.2.2.4.2</w:t>
        </w:r>
        <w:r>
          <w:rPr>
            <w:lang w:val="x-none" w:eastAsia="ja-JP"/>
          </w:rPr>
          <w:t xml:space="preserve"> </w:t>
        </w:r>
      </w:ins>
    </w:p>
    <w:p w:rsidR="005916AA" w:rsidRPr="005F432B" w:rsidRDefault="005916AA" w:rsidP="005916AA">
      <w:pPr>
        <w:pStyle w:val="Heading5"/>
        <w:jc w:val="left"/>
        <w:rPr>
          <w:ins w:id="258" w:author="Alessandro Scannavini" w:date="2018-08-23T19:36:00Z"/>
          <w:b w:val="0"/>
          <w:sz w:val="22"/>
          <w:szCs w:val="22"/>
        </w:rPr>
      </w:pPr>
      <w:ins w:id="259" w:author="Alessandro Scannavini" w:date="2018-08-23T19:36:00Z">
        <w:r w:rsidRPr="005F432B">
          <w:rPr>
            <w:b w:val="0"/>
            <w:sz w:val="22"/>
            <w:szCs w:val="22"/>
          </w:rPr>
          <w:t>10.4.</w:t>
        </w:r>
        <w:r>
          <w:rPr>
            <w:b w:val="0"/>
            <w:sz w:val="22"/>
            <w:szCs w:val="22"/>
          </w:rPr>
          <w:t>4</w:t>
        </w:r>
        <w:r w:rsidRPr="005F432B">
          <w:rPr>
            <w:b w:val="0"/>
            <w:sz w:val="22"/>
            <w:szCs w:val="22"/>
          </w:rPr>
          <w:t xml:space="preserve">.4.3 </w:t>
        </w:r>
        <w:r w:rsidRPr="005F432B">
          <w:rPr>
            <w:b w:val="0"/>
            <w:sz w:val="22"/>
            <w:szCs w:val="22"/>
          </w:rPr>
          <w:tab/>
          <w:t>Procedure</w:t>
        </w:r>
      </w:ins>
    </w:p>
    <w:p w:rsidR="005916AA" w:rsidRDefault="005916AA" w:rsidP="005916AA">
      <w:pPr>
        <w:rPr>
          <w:ins w:id="260" w:author="Alessandro Scannavini" w:date="2018-08-23T19:36:00Z"/>
          <w:b/>
        </w:rPr>
      </w:pPr>
      <w:ins w:id="261" w:author="Alessandro Scannavini" w:date="2018-08-23T19:36:00Z">
        <w:r w:rsidRPr="001F1125">
          <w:rPr>
            <w:b/>
          </w:rPr>
          <w:t>Stage 2 - Measurement:</w:t>
        </w:r>
      </w:ins>
    </w:p>
    <w:p w:rsidR="005916AA" w:rsidRDefault="005916AA" w:rsidP="005916AA">
      <w:pPr>
        <w:rPr>
          <w:ins w:id="262" w:author="Alessandro Scannavini" w:date="2018-08-23T19:36:00Z"/>
          <w:lang w:eastAsia="zh-CN"/>
        </w:rPr>
        <w:pPrChange w:id="263" w:author="Alessandro Scannavini" w:date="2018-08-23T19:40:00Z">
          <w:pPr>
            <w:spacing w:after="180"/>
            <w:contextualSpacing/>
          </w:pPr>
        </w:pPrChange>
      </w:pPr>
      <w:ins w:id="264" w:author="Alessandro Scannavini" w:date="2018-08-23T19:37:00Z">
        <w:r>
          <w:t>Refer to section 10.4.1.</w:t>
        </w:r>
      </w:ins>
      <w:ins w:id="265" w:author="Alessandro Scannavini" w:date="2018-08-23T19:40:00Z">
        <w:r>
          <w:t xml:space="preserve">4.3. </w:t>
        </w:r>
      </w:ins>
      <w:ins w:id="266" w:author="Alessandro Scannavini" w:date="2018-08-23T19:36:00Z">
        <w:r>
          <w:rPr>
            <w:lang w:eastAsia="zh-CN"/>
          </w:rPr>
          <w:t>The measured power in step 3 is the power density for SEM test for each carrier arriving at the measurement equipment connector.</w:t>
        </w:r>
      </w:ins>
    </w:p>
    <w:p w:rsidR="005916AA" w:rsidRPr="005F432B" w:rsidRDefault="005916AA" w:rsidP="005916AA">
      <w:pPr>
        <w:pStyle w:val="Heading5"/>
        <w:jc w:val="left"/>
        <w:rPr>
          <w:ins w:id="267" w:author="Alessandro Scannavini" w:date="2018-08-23T19:36:00Z"/>
          <w:b w:val="0"/>
          <w:sz w:val="22"/>
          <w:szCs w:val="22"/>
        </w:rPr>
      </w:pPr>
      <w:ins w:id="268" w:author="Alessandro Scannavini" w:date="2018-08-23T19:36:00Z">
        <w:r w:rsidRPr="005F432B">
          <w:rPr>
            <w:b w:val="0"/>
            <w:sz w:val="22"/>
            <w:szCs w:val="22"/>
          </w:rPr>
          <w:t>10.4.</w:t>
        </w:r>
        <w:r>
          <w:rPr>
            <w:b w:val="0"/>
            <w:sz w:val="22"/>
            <w:szCs w:val="22"/>
          </w:rPr>
          <w:t>4</w:t>
        </w:r>
        <w:r w:rsidRPr="005F432B">
          <w:rPr>
            <w:b w:val="0"/>
            <w:sz w:val="22"/>
            <w:szCs w:val="22"/>
          </w:rPr>
          <w:t xml:space="preserve">.4.4 </w:t>
        </w:r>
        <w:r w:rsidRPr="005F432B">
          <w:rPr>
            <w:b w:val="0"/>
            <w:sz w:val="22"/>
            <w:szCs w:val="22"/>
          </w:rPr>
          <w:tab/>
          <w:t xml:space="preserve">MU assessment </w:t>
        </w:r>
      </w:ins>
    </w:p>
    <w:p w:rsidR="005916AA" w:rsidRDefault="005916AA" w:rsidP="005916AA">
      <w:pPr>
        <w:pStyle w:val="Heading6"/>
        <w:rPr>
          <w:ins w:id="269" w:author="Alessandro Scannavini" w:date="2018-08-23T19:36:00Z"/>
          <w:b w:val="0"/>
          <w:sz w:val="20"/>
        </w:rPr>
      </w:pPr>
      <w:ins w:id="270" w:author="Alessandro Scannavini" w:date="2018-08-23T19:36:00Z">
        <w:r w:rsidRPr="005F432B">
          <w:rPr>
            <w:b w:val="0"/>
            <w:sz w:val="20"/>
          </w:rPr>
          <w:t>10.4.</w:t>
        </w:r>
        <w:r>
          <w:rPr>
            <w:b w:val="0"/>
            <w:sz w:val="20"/>
          </w:rPr>
          <w:t>4</w:t>
        </w:r>
        <w:r w:rsidRPr="005F432B">
          <w:rPr>
            <w:b w:val="0"/>
            <w:sz w:val="20"/>
          </w:rPr>
          <w:t xml:space="preserve">.4.4.1 </w:t>
        </w:r>
        <w:r w:rsidRPr="005F432B">
          <w:rPr>
            <w:b w:val="0"/>
            <w:sz w:val="20"/>
          </w:rPr>
          <w:tab/>
          <w:t>MU Budget</w:t>
        </w:r>
      </w:ins>
    </w:p>
    <w:p w:rsidR="005916AA" w:rsidRPr="00C27FBA" w:rsidRDefault="005916AA" w:rsidP="005916AA">
      <w:pPr>
        <w:rPr>
          <w:ins w:id="271" w:author="Alessandro Scannavini" w:date="2018-08-23T19:41:00Z"/>
        </w:rPr>
      </w:pPr>
      <w:ins w:id="272" w:author="Alessandro Scannavini" w:date="2018-08-23T19:41:00Z">
        <w:r>
          <w:t xml:space="preserve">Refer to clause </w:t>
        </w:r>
        <w:r w:rsidRPr="003260BC">
          <w:t>10.4.1.4.4.1</w:t>
        </w:r>
        <w:r>
          <w:t xml:space="preserve"> for MU budget, and to TR 37.842 for description of each uncertainty</w:t>
        </w:r>
      </w:ins>
    </w:p>
    <w:p w:rsidR="005916AA" w:rsidRDefault="005916AA" w:rsidP="005916AA">
      <w:pPr>
        <w:rPr>
          <w:ins w:id="273" w:author="Alessandro Scannavini" w:date="2018-08-23T19:41:00Z"/>
        </w:rPr>
      </w:pPr>
    </w:p>
    <w:p w:rsidR="005916AA" w:rsidRDefault="005916AA" w:rsidP="005916AA">
      <w:pPr>
        <w:rPr>
          <w:ins w:id="274" w:author="Alessandro Scannavini" w:date="2018-08-23T19:41:00Z"/>
        </w:rPr>
      </w:pPr>
      <w:ins w:id="275" w:author="Alessandro Scannavini" w:date="2018-08-23T19:41:00Z">
        <w:r>
          <w:t>Note: Refer to TR 37.842 for description of each uncertainty term</w:t>
        </w:r>
      </w:ins>
    </w:p>
    <w:p w:rsidR="005916AA" w:rsidRDefault="005916AA" w:rsidP="005916AA">
      <w:pPr>
        <w:rPr>
          <w:ins w:id="276" w:author="Alessandro Scannavini" w:date="2018-08-23T19:36:00Z"/>
        </w:rPr>
      </w:pPr>
    </w:p>
    <w:p w:rsidR="005916AA" w:rsidRDefault="005916AA" w:rsidP="005916AA">
      <w:pPr>
        <w:rPr>
          <w:ins w:id="277" w:author="Alessandro Scannavini" w:date="2018-08-23T19:42:00Z"/>
        </w:rPr>
      </w:pPr>
    </w:p>
    <w:p w:rsidR="005916AA" w:rsidRDefault="005916AA" w:rsidP="005916AA">
      <w:pPr>
        <w:rPr>
          <w:ins w:id="278" w:author="Alessandro Scannavini" w:date="2018-08-23T19:42:00Z"/>
        </w:rPr>
      </w:pPr>
    </w:p>
    <w:p w:rsidR="005916AA" w:rsidRDefault="005916AA" w:rsidP="005916AA">
      <w:pPr>
        <w:rPr>
          <w:ins w:id="279" w:author="Alessandro Scannavini" w:date="2018-08-23T19:42:00Z"/>
        </w:rPr>
      </w:pPr>
    </w:p>
    <w:p w:rsidR="005916AA" w:rsidRDefault="005916AA" w:rsidP="005916AA">
      <w:pPr>
        <w:rPr>
          <w:ins w:id="280" w:author="Alessandro Scannavini" w:date="2018-08-23T19:42:00Z"/>
        </w:rPr>
      </w:pPr>
    </w:p>
    <w:p w:rsidR="005916AA" w:rsidRPr="00C60D10" w:rsidRDefault="005916AA" w:rsidP="005916AA">
      <w:pPr>
        <w:rPr>
          <w:ins w:id="281" w:author="Alessandro Scannavini" w:date="2018-08-23T19:36:00Z"/>
        </w:rPr>
      </w:pPr>
    </w:p>
    <w:p w:rsidR="005916AA" w:rsidRPr="005916AA" w:rsidRDefault="005916AA" w:rsidP="005916AA">
      <w:pPr>
        <w:pStyle w:val="Heading6"/>
        <w:rPr>
          <w:ins w:id="282" w:author="Alessandro Scannavini" w:date="2018-08-23T19:36:00Z"/>
          <w:b w:val="0"/>
          <w:sz w:val="20"/>
          <w:rPrChange w:id="283" w:author="Alessandro Scannavini" w:date="2018-08-23T19:42:00Z">
            <w:rPr>
              <w:ins w:id="284" w:author="Alessandro Scannavini" w:date="2018-08-23T19:36:00Z"/>
            </w:rPr>
          </w:rPrChange>
        </w:rPr>
        <w:pPrChange w:id="285" w:author="Alessandro Scannavini" w:date="2018-08-23T19:42:00Z">
          <w:pPr/>
        </w:pPrChange>
      </w:pPr>
      <w:ins w:id="286" w:author="Alessandro Scannavini" w:date="2018-08-23T19:36:00Z">
        <w:r w:rsidRPr="005F432B">
          <w:rPr>
            <w:b w:val="0"/>
            <w:sz w:val="20"/>
          </w:rPr>
          <w:lastRenderedPageBreak/>
          <w:t>10.4.</w:t>
        </w:r>
        <w:r>
          <w:rPr>
            <w:b w:val="0"/>
            <w:sz w:val="20"/>
          </w:rPr>
          <w:t>4</w:t>
        </w:r>
        <w:r w:rsidRPr="005F432B">
          <w:rPr>
            <w:b w:val="0"/>
            <w:sz w:val="20"/>
            <w:lang w:eastAsia="ja-JP"/>
          </w:rPr>
          <w:t xml:space="preserve">.4.4.2 </w:t>
        </w:r>
        <w:r w:rsidRPr="005F432B">
          <w:rPr>
            <w:b w:val="0"/>
            <w:sz w:val="20"/>
            <w:lang w:eastAsia="ja-JP"/>
          </w:rPr>
          <w:tab/>
        </w:r>
        <w:r w:rsidRPr="005F432B">
          <w:rPr>
            <w:b w:val="0"/>
            <w:sz w:val="20"/>
          </w:rPr>
          <w:t>MU Value</w:t>
        </w:r>
      </w:ins>
    </w:p>
    <w:p w:rsidR="005916AA" w:rsidRDefault="005916AA" w:rsidP="005916AA">
      <w:pPr>
        <w:rPr>
          <w:ins w:id="287" w:author="Alessandro Scannavini" w:date="2018-08-23T19:36:00Z"/>
        </w:rPr>
      </w:pPr>
      <w:ins w:id="288" w:author="Alessandro Scannavini" w:date="2018-08-23T19:42:00Z">
        <w:r>
          <w:t>Refer to clause 10.4.1.4.4.2 for MU value per point measurement.</w:t>
        </w:r>
      </w:ins>
    </w:p>
    <w:p w:rsidR="005916AA" w:rsidRDefault="005916AA" w:rsidP="005916AA">
      <w:pPr>
        <w:rPr>
          <w:ins w:id="289" w:author="Alessandro Scannavini" w:date="2018-08-23T19:36:00Z"/>
          <w:lang w:val="en-US" w:eastAsia="ja-JP"/>
        </w:rPr>
      </w:pPr>
      <w:ins w:id="290" w:author="Alessandro Scannavini" w:date="2018-08-23T19:36:00Z">
        <w:r w:rsidRPr="005F432B">
          <w:rPr>
            <w:lang w:val="en-US" w:eastAsia="ja-JP"/>
          </w:rPr>
          <w:t xml:space="preserve">MU for OTA </w:t>
        </w:r>
        <w:r>
          <w:rPr>
            <w:lang w:val="en-US" w:eastAsia="ja-JP"/>
          </w:rPr>
          <w:t>Spectrum Emission Mask</w:t>
        </w:r>
        <w:r w:rsidRPr="005F432B">
          <w:rPr>
            <w:lang w:val="en-US" w:eastAsia="ja-JP"/>
          </w:rPr>
          <w:t xml:space="preserve"> is </w:t>
        </w:r>
        <w:r>
          <w:rPr>
            <w:lang w:val="en-US" w:eastAsia="ja-JP"/>
          </w:rPr>
          <w:t>the RSS of MU per point measurement (table 10.4.1.4.4.2-1) and TRP systematic error (Annex X):</w:t>
        </w:r>
      </w:ins>
    </w:p>
    <w:p w:rsidR="005916AA" w:rsidRDefault="005916AA" w:rsidP="005916AA">
      <w:pPr>
        <w:rPr>
          <w:ins w:id="291" w:author="Alessandro Scannavini" w:date="2018-08-23T19:36:00Z"/>
          <w:lang w:val="en-US" w:eastAsia="ja-JP"/>
        </w:rPr>
      </w:pPr>
    </w:p>
    <w:p w:rsidR="005916AA" w:rsidRPr="005F432B" w:rsidRDefault="005916AA" w:rsidP="005916AA">
      <w:pPr>
        <w:rPr>
          <w:ins w:id="292" w:author="Alessandro Scannavini" w:date="2018-08-23T19:36:00Z"/>
          <w:bCs/>
          <w:color w:val="000000"/>
          <w:lang w:val="en-US"/>
        </w:rPr>
      </w:pPr>
      <m:oMathPara>
        <m:oMath>
          <m:sSub>
            <m:sSubPr>
              <m:ctrlPr>
                <w:ins w:id="293" w:author="Alessandro Scannavini" w:date="2018-08-23T19:36:00Z">
                  <w:rPr>
                    <w:rFonts w:ascii="Cambria Math" w:hAnsi="Cambria Math"/>
                    <w:bCs/>
                    <w:i/>
                    <w:color w:val="000000"/>
                    <w:lang w:val="en-US"/>
                  </w:rPr>
                </w:ins>
              </m:ctrlPr>
            </m:sSubPr>
            <m:e>
              <m:r>
                <w:ins w:id="294" w:author="Alessandro Scannavini" w:date="2018-08-23T19:36:00Z">
                  <w:rPr>
                    <w:rFonts w:ascii="Cambria Math" w:hAnsi="Cambria Math"/>
                    <w:color w:val="000000"/>
                    <w:lang w:val="en-US"/>
                  </w:rPr>
                  <m:t>MU</m:t>
                </w:ins>
              </m:r>
            </m:e>
            <m:sub>
              <m:r>
                <w:ins w:id="295" w:author="Alessandro Scannavini" w:date="2018-08-23T19:36:00Z">
                  <w:rPr>
                    <w:rFonts w:ascii="Cambria Math" w:hAnsi="Cambria Math"/>
                    <w:color w:val="000000"/>
                    <w:lang w:val="en-US"/>
                  </w:rPr>
                  <m:t>TRP</m:t>
                </w:ins>
              </m:r>
            </m:sub>
          </m:sSub>
          <m:r>
            <w:ins w:id="296" w:author="Alessandro Scannavini" w:date="2018-08-23T19:36:00Z">
              <w:rPr>
                <w:rFonts w:ascii="Cambria Math" w:hAnsi="Cambria Math"/>
                <w:color w:val="000000"/>
                <w:lang w:val="en-US"/>
              </w:rPr>
              <m:t>=</m:t>
            </w:ins>
          </m:r>
          <m:rad>
            <m:radPr>
              <m:degHide m:val="1"/>
              <m:ctrlPr>
                <w:ins w:id="297" w:author="Alessandro Scannavini" w:date="2018-08-23T19:36:00Z">
                  <w:rPr>
                    <w:rFonts w:ascii="Cambria Math" w:hAnsi="Cambria Math"/>
                    <w:bCs/>
                    <w:i/>
                    <w:color w:val="000000"/>
                    <w:lang w:val="en-US"/>
                  </w:rPr>
                </w:ins>
              </m:ctrlPr>
            </m:radPr>
            <m:deg/>
            <m:e>
              <m:sSup>
                <m:sSupPr>
                  <m:ctrlPr>
                    <w:ins w:id="298" w:author="Alessandro Scannavini" w:date="2018-08-23T19:36:00Z">
                      <w:rPr>
                        <w:rFonts w:ascii="Cambria Math" w:hAnsi="Cambria Math"/>
                        <w:bCs/>
                        <w:i/>
                        <w:color w:val="000000"/>
                        <w:lang w:val="en-US"/>
                      </w:rPr>
                    </w:ins>
                  </m:ctrlPr>
                </m:sSupPr>
                <m:e>
                  <m:d>
                    <m:dPr>
                      <m:ctrlPr>
                        <w:ins w:id="299" w:author="Alessandro Scannavini" w:date="2018-08-23T19:36:00Z">
                          <w:rPr>
                            <w:rFonts w:ascii="Cambria Math" w:hAnsi="Cambria Math"/>
                            <w:bCs/>
                            <w:i/>
                            <w:color w:val="000000"/>
                          </w:rPr>
                        </w:ins>
                      </m:ctrlPr>
                    </m:dPr>
                    <m:e>
                      <m:sSub>
                        <m:sSubPr>
                          <m:ctrlPr>
                            <w:ins w:id="300" w:author="Alessandro Scannavini" w:date="2018-08-23T19:36:00Z">
                              <w:rPr>
                                <w:rFonts w:ascii="Cambria Math" w:hAnsi="Cambria Math"/>
                                <w:bCs/>
                                <w:i/>
                                <w:color w:val="000000"/>
                              </w:rPr>
                            </w:ins>
                          </m:ctrlPr>
                        </m:sSubPr>
                        <m:e>
                          <m:r>
                            <w:ins w:id="301" w:author="Alessandro Scannavini" w:date="2018-08-23T19:36:00Z">
                              <w:rPr>
                                <w:rFonts w:ascii="Cambria Math" w:hAnsi="Cambria Math"/>
                                <w:color w:val="000000"/>
                              </w:rPr>
                              <m:t>MU</m:t>
                            </w:ins>
                          </m:r>
                        </m:e>
                        <m:sub>
                          <m:r>
                            <w:ins w:id="302" w:author="Alessandro Scannavini" w:date="2018-08-23T19:36:00Z">
                              <w:rPr>
                                <w:rFonts w:ascii="Cambria Math" w:hAnsi="Cambria Math"/>
                                <w:color w:val="000000"/>
                              </w:rPr>
                              <m:t>per-point</m:t>
                            </w:ins>
                          </m:r>
                        </m:sub>
                      </m:sSub>
                    </m:e>
                  </m:d>
                </m:e>
                <m:sup>
                  <m:r>
                    <w:ins w:id="303" w:author="Alessandro Scannavini" w:date="2018-08-23T19:36:00Z">
                      <w:rPr>
                        <w:rFonts w:ascii="Cambria Math" w:hAnsi="Cambria Math"/>
                        <w:color w:val="000000"/>
                      </w:rPr>
                      <m:t>2</m:t>
                    </w:ins>
                  </m:r>
                </m:sup>
              </m:sSup>
              <m:r>
                <w:ins w:id="304" w:author="Alessandro Scannavini" w:date="2018-08-23T19:36:00Z">
                  <w:rPr>
                    <w:rFonts w:ascii="Cambria Math" w:hAnsi="Cambria Math"/>
                    <w:color w:val="000000"/>
                  </w:rPr>
                  <m:t>+</m:t>
                </w:ins>
              </m:r>
              <m:sSup>
                <m:sSupPr>
                  <m:ctrlPr>
                    <w:ins w:id="305" w:author="Alessandro Scannavini" w:date="2018-08-23T19:36:00Z">
                      <w:rPr>
                        <w:rFonts w:ascii="Cambria Math" w:hAnsi="Cambria Math"/>
                        <w:bCs/>
                        <w:i/>
                        <w:color w:val="000000"/>
                        <w:lang w:val="en-US"/>
                      </w:rPr>
                    </w:ins>
                  </m:ctrlPr>
                </m:sSupPr>
                <m:e>
                  <m:d>
                    <m:dPr>
                      <m:ctrlPr>
                        <w:ins w:id="306" w:author="Alessandro Scannavini" w:date="2018-08-23T19:36:00Z">
                          <w:rPr>
                            <w:rFonts w:ascii="Cambria Math" w:hAnsi="Cambria Math"/>
                            <w:bCs/>
                            <w:i/>
                            <w:color w:val="000000"/>
                            <w:lang w:val="en-US"/>
                          </w:rPr>
                        </w:ins>
                      </m:ctrlPr>
                    </m:dPr>
                    <m:e>
                      <m:sSub>
                        <m:sSubPr>
                          <m:ctrlPr>
                            <w:ins w:id="307" w:author="Alessandro Scannavini" w:date="2018-08-23T19:36:00Z">
                              <w:rPr>
                                <w:rFonts w:ascii="Cambria Math" w:hAnsi="Cambria Math"/>
                                <w:bCs/>
                                <w:i/>
                                <w:color w:val="000000"/>
                                <w:lang w:val="en-US"/>
                              </w:rPr>
                            </w:ins>
                          </m:ctrlPr>
                        </m:sSubPr>
                        <m:e>
                          <m:r>
                            <w:ins w:id="308" w:author="Alessandro Scannavini" w:date="2018-08-23T19:36:00Z">
                              <w:rPr>
                                <w:rFonts w:ascii="Cambria Math" w:hAnsi="Cambria Math"/>
                                <w:color w:val="000000"/>
                                <w:lang w:val="en-US"/>
                              </w:rPr>
                              <m:t>TRP</m:t>
                            </w:ins>
                          </m:r>
                        </m:e>
                        <m:sub>
                          <m:r>
                            <w:ins w:id="309" w:author="Alessandro Scannavini" w:date="2018-08-23T19:36:00Z">
                              <w:rPr>
                                <w:rFonts w:ascii="Cambria Math" w:hAnsi="Cambria Math"/>
                                <w:color w:val="000000"/>
                                <w:lang w:val="en-US"/>
                              </w:rPr>
                              <m:t>Systerr</m:t>
                            </w:ins>
                          </m:r>
                        </m:sub>
                      </m:sSub>
                    </m:e>
                  </m:d>
                </m:e>
                <m:sup>
                  <m:r>
                    <w:ins w:id="310" w:author="Alessandro Scannavini" w:date="2018-08-23T19:36:00Z">
                      <w:rPr>
                        <w:rFonts w:ascii="Cambria Math" w:hAnsi="Cambria Math"/>
                        <w:color w:val="000000"/>
                      </w:rPr>
                      <m:t>2</m:t>
                    </w:ins>
                  </m:r>
                </m:sup>
              </m:sSup>
            </m:e>
          </m:rad>
        </m:oMath>
      </m:oMathPara>
    </w:p>
    <w:p w:rsidR="005916AA" w:rsidRDefault="005916AA" w:rsidP="005916AA">
      <w:pPr>
        <w:rPr>
          <w:ins w:id="311" w:author="Alessandro Scannavini" w:date="2018-08-23T19:36:00Z"/>
          <w:lang w:val="en-US"/>
        </w:rPr>
      </w:pPr>
      <w:ins w:id="312" w:author="Alessandro Scannavini" w:date="2018-08-23T19:36:00Z">
        <w:r>
          <w:rPr>
            <w:lang w:val="en-US"/>
          </w:rPr>
          <w:t>For OTA Spectrum Emission Mask measured in Near Field setup the MU is:</w:t>
        </w:r>
      </w:ins>
    </w:p>
    <w:p w:rsidR="005916AA" w:rsidRDefault="005916AA" w:rsidP="005916AA">
      <w:pPr>
        <w:rPr>
          <w:ins w:id="313" w:author="Alessandro Scannavini" w:date="2018-08-23T19:36:00Z"/>
          <w:lang w:val="en-US"/>
        </w:rPr>
      </w:pPr>
      <w:ins w:id="314" w:author="Alessandro Scannavini" w:date="2018-08-23T19:36:00Z">
        <w:r>
          <w:rPr>
            <w:lang w:val="en-US"/>
          </w:rPr>
          <w:t xml:space="preserve"> </w:t>
        </w:r>
        <m:oMath>
          <m:r>
            <w:rPr>
              <w:rFonts w:ascii="Cambria Math" w:hAnsi="Cambria Math"/>
              <w:lang w:val="en-US"/>
            </w:rPr>
            <m:t>f≤3GHz</m:t>
          </m:r>
        </m:oMath>
      </w:ins>
    </w:p>
    <w:p w:rsidR="005916AA" w:rsidRDefault="005916AA" w:rsidP="005916AA">
      <w:pPr>
        <w:rPr>
          <w:ins w:id="315" w:author="Alessandro Scannavini" w:date="2018-08-23T19:36:00Z"/>
          <w:lang w:val="en-US"/>
        </w:rPr>
      </w:pPr>
    </w:p>
    <w:p w:rsidR="005916AA" w:rsidRDefault="005916AA" w:rsidP="005916AA">
      <w:pPr>
        <w:rPr>
          <w:ins w:id="316" w:author="Alessandro Scannavini" w:date="2018-08-23T19:36:00Z"/>
          <w:bCs/>
          <w:color w:val="000000"/>
          <w:lang w:val="en-US"/>
        </w:rPr>
      </w:pPr>
      <m:oMath>
        <m:sSub>
          <m:sSubPr>
            <m:ctrlPr>
              <w:ins w:id="317" w:author="Alessandro Scannavini" w:date="2018-08-23T19:36:00Z">
                <w:rPr>
                  <w:rFonts w:ascii="Cambria Math" w:hAnsi="Cambria Math"/>
                  <w:bCs/>
                  <w:i/>
                  <w:color w:val="000000"/>
                  <w:lang w:val="en-US"/>
                </w:rPr>
              </w:ins>
            </m:ctrlPr>
          </m:sSubPr>
          <m:e>
            <m:r>
              <w:ins w:id="318" w:author="Alessandro Scannavini" w:date="2018-08-23T19:36:00Z">
                <w:rPr>
                  <w:rFonts w:ascii="Cambria Math" w:hAnsi="Cambria Math"/>
                  <w:color w:val="000000"/>
                  <w:lang w:val="en-US"/>
                </w:rPr>
                <m:t>[MU</m:t>
              </w:ins>
            </m:r>
          </m:e>
          <m:sub>
            <m:r>
              <w:ins w:id="319" w:author="Alessandro Scannavini" w:date="2018-08-23T19:36:00Z">
                <w:rPr>
                  <w:rFonts w:ascii="Cambria Math" w:hAnsi="Cambria Math"/>
                  <w:color w:val="000000"/>
                  <w:lang w:val="en-US"/>
                </w:rPr>
                <m:t>TRP</m:t>
              </w:ins>
            </m:r>
          </m:sub>
        </m:sSub>
        <m:r>
          <w:ins w:id="320" w:author="Alessandro Scannavini" w:date="2018-08-23T19:36:00Z">
            <w:rPr>
              <w:rFonts w:ascii="Cambria Math" w:hAnsi="Cambria Math"/>
              <w:color w:val="000000"/>
              <w:lang w:val="en-US"/>
            </w:rPr>
            <m:t>=</m:t>
          </w:ins>
        </m:r>
        <m:rad>
          <m:radPr>
            <m:degHide m:val="1"/>
            <m:ctrlPr>
              <w:ins w:id="321" w:author="Alessandro Scannavini" w:date="2018-08-23T19:36:00Z">
                <w:rPr>
                  <w:rFonts w:ascii="Cambria Math" w:hAnsi="Cambria Math"/>
                  <w:bCs/>
                  <w:i/>
                  <w:color w:val="000000"/>
                  <w:lang w:val="en-US"/>
                </w:rPr>
              </w:ins>
            </m:ctrlPr>
          </m:radPr>
          <m:deg/>
          <m:e>
            <m:sSup>
              <m:sSupPr>
                <m:ctrlPr>
                  <w:ins w:id="322" w:author="Alessandro Scannavini" w:date="2018-08-23T19:36:00Z">
                    <w:rPr>
                      <w:rFonts w:ascii="Cambria Math" w:hAnsi="Cambria Math"/>
                      <w:bCs/>
                      <w:i/>
                      <w:color w:val="000000"/>
                      <w:lang w:val="en-US"/>
                    </w:rPr>
                  </w:ins>
                </m:ctrlPr>
              </m:sSupPr>
              <m:e>
                <m:d>
                  <m:dPr>
                    <m:ctrlPr>
                      <w:ins w:id="323" w:author="Alessandro Scannavini" w:date="2018-08-23T19:36:00Z">
                        <w:rPr>
                          <w:rFonts w:ascii="Cambria Math" w:hAnsi="Cambria Math"/>
                          <w:bCs/>
                          <w:i/>
                          <w:color w:val="000000"/>
                        </w:rPr>
                      </w:ins>
                    </m:ctrlPr>
                  </m:dPr>
                  <m:e>
                    <m:r>
                      <w:ins w:id="324" w:author="Alessandro Scannavini" w:date="2018-08-23T19:43:00Z">
                        <w:rPr>
                          <w:rFonts w:ascii="Cambria Math" w:hAnsi="Cambria Math"/>
                          <w:color w:val="000000"/>
                        </w:rPr>
                        <m:t>1.15</m:t>
                      </w:ins>
                    </m:r>
                  </m:e>
                </m:d>
              </m:e>
              <m:sup>
                <m:r>
                  <w:ins w:id="325" w:author="Alessandro Scannavini" w:date="2018-08-23T19:36:00Z">
                    <w:rPr>
                      <w:rFonts w:ascii="Cambria Math" w:hAnsi="Cambria Math"/>
                      <w:color w:val="000000"/>
                    </w:rPr>
                    <m:t>2</m:t>
                  </w:ins>
                </m:r>
              </m:sup>
            </m:sSup>
            <m:r>
              <w:ins w:id="326" w:author="Alessandro Scannavini" w:date="2018-08-23T19:36:00Z">
                <w:rPr>
                  <w:rFonts w:ascii="Cambria Math" w:hAnsi="Cambria Math"/>
                  <w:color w:val="000000"/>
                </w:rPr>
                <m:t>+</m:t>
              </w:ins>
            </m:r>
            <m:sSup>
              <m:sSupPr>
                <m:ctrlPr>
                  <w:ins w:id="327" w:author="Alessandro Scannavini" w:date="2018-08-23T19:36:00Z">
                    <w:rPr>
                      <w:rFonts w:ascii="Cambria Math" w:hAnsi="Cambria Math"/>
                      <w:bCs/>
                      <w:i/>
                      <w:color w:val="000000"/>
                      <w:lang w:val="en-US"/>
                    </w:rPr>
                  </w:ins>
                </m:ctrlPr>
              </m:sSupPr>
              <m:e>
                <m:d>
                  <m:dPr>
                    <m:ctrlPr>
                      <w:ins w:id="328" w:author="Alessandro Scannavini" w:date="2018-08-23T19:36:00Z">
                        <w:rPr>
                          <w:rFonts w:ascii="Cambria Math" w:hAnsi="Cambria Math"/>
                          <w:bCs/>
                          <w:i/>
                          <w:color w:val="000000"/>
                          <w:lang w:val="en-US"/>
                        </w:rPr>
                      </w:ins>
                    </m:ctrlPr>
                  </m:dPr>
                  <m:e>
                    <m:r>
                      <w:ins w:id="329" w:author="Alessandro Scannavini" w:date="2018-08-23T19:36:00Z">
                        <w:rPr>
                          <w:rFonts w:ascii="Cambria Math" w:hAnsi="Cambria Math"/>
                          <w:color w:val="000000"/>
                          <w:lang w:val="en-US"/>
                        </w:rPr>
                        <m:t>0.75</m:t>
                      </w:ins>
                    </m:r>
                  </m:e>
                </m:d>
              </m:e>
              <m:sup>
                <m:r>
                  <w:ins w:id="330" w:author="Alessandro Scannavini" w:date="2018-08-23T19:36:00Z">
                    <w:rPr>
                      <w:rFonts w:ascii="Cambria Math" w:hAnsi="Cambria Math"/>
                      <w:color w:val="000000"/>
                    </w:rPr>
                    <m:t>2</m:t>
                  </w:ins>
                </m:r>
              </m:sup>
            </m:sSup>
          </m:e>
        </m:rad>
      </m:oMath>
      <w:ins w:id="331" w:author="Alessandro Scannavini" w:date="2018-08-23T19:36:00Z">
        <w:r>
          <w:rPr>
            <w:bCs/>
            <w:color w:val="000000"/>
            <w:lang w:val="en-US"/>
          </w:rPr>
          <w:t xml:space="preserve"> =</w:t>
        </w:r>
        <w:r>
          <w:rPr>
            <w:bCs/>
            <w:color w:val="000000"/>
            <w:lang w:val="en-US"/>
          </w:rPr>
          <w:t>1.4dB</w:t>
        </w:r>
      </w:ins>
    </w:p>
    <w:p w:rsidR="005916AA" w:rsidRDefault="005916AA" w:rsidP="005916AA">
      <w:pPr>
        <w:rPr>
          <w:ins w:id="332" w:author="Alessandro Scannavini" w:date="2018-08-23T19:36:00Z"/>
          <w:bCs/>
          <w:color w:val="000000"/>
          <w:lang w:val="en-US"/>
        </w:rPr>
      </w:pPr>
    </w:p>
    <w:p w:rsidR="005916AA" w:rsidRDefault="005916AA" w:rsidP="005916AA">
      <w:pPr>
        <w:rPr>
          <w:ins w:id="333" w:author="Alessandro Scannavini" w:date="2018-08-23T19:36:00Z"/>
          <w:lang w:val="en-US"/>
        </w:rPr>
      </w:pPr>
      <w:ins w:id="334" w:author="Alessandro Scannavini" w:date="2018-08-23T19:36:00Z">
        <w:r>
          <w:rPr>
            <w:lang w:val="en-US"/>
          </w:rPr>
          <w:t xml:space="preserve"> </w:t>
        </w:r>
        <m:oMath>
          <m:r>
            <w:rPr>
              <w:rFonts w:ascii="Cambria Math" w:hAnsi="Cambria Math"/>
              <w:lang w:val="en-US"/>
            </w:rPr>
            <m:t>3GHz≤f≤4.2GHz</m:t>
          </m:r>
        </m:oMath>
      </w:ins>
    </w:p>
    <w:p w:rsidR="005916AA" w:rsidRDefault="005916AA" w:rsidP="005916AA">
      <w:pPr>
        <w:rPr>
          <w:ins w:id="335" w:author="Alessandro Scannavini" w:date="2018-08-23T19:36:00Z"/>
          <w:lang w:val="en-US"/>
        </w:rPr>
      </w:pPr>
    </w:p>
    <w:p w:rsidR="005916AA" w:rsidRDefault="005916AA" w:rsidP="005916AA">
      <w:pPr>
        <w:rPr>
          <w:ins w:id="336" w:author="Alessandro Scannavini" w:date="2018-08-23T19:36:00Z"/>
          <w:bCs/>
          <w:color w:val="000000"/>
          <w:lang w:val="en-US"/>
        </w:rPr>
      </w:pPr>
      <m:oMath>
        <m:sSub>
          <m:sSubPr>
            <m:ctrlPr>
              <w:ins w:id="337" w:author="Alessandro Scannavini" w:date="2018-08-23T19:36:00Z">
                <w:rPr>
                  <w:rFonts w:ascii="Cambria Math" w:hAnsi="Cambria Math"/>
                  <w:bCs/>
                  <w:i/>
                  <w:color w:val="000000"/>
                  <w:lang w:val="en-US"/>
                </w:rPr>
              </w:ins>
            </m:ctrlPr>
          </m:sSubPr>
          <m:e>
            <m:r>
              <w:ins w:id="338" w:author="Alessandro Scannavini" w:date="2018-08-23T19:36:00Z">
                <w:rPr>
                  <w:rFonts w:ascii="Cambria Math" w:hAnsi="Cambria Math"/>
                  <w:color w:val="000000"/>
                  <w:lang w:val="en-US"/>
                </w:rPr>
                <m:t>[MU</m:t>
              </w:ins>
            </m:r>
          </m:e>
          <m:sub>
            <m:r>
              <w:ins w:id="339" w:author="Alessandro Scannavini" w:date="2018-08-23T19:36:00Z">
                <w:rPr>
                  <w:rFonts w:ascii="Cambria Math" w:hAnsi="Cambria Math"/>
                  <w:color w:val="000000"/>
                  <w:lang w:val="en-US"/>
                </w:rPr>
                <m:t>TRP</m:t>
              </w:ins>
            </m:r>
          </m:sub>
        </m:sSub>
        <m:r>
          <w:ins w:id="340" w:author="Alessandro Scannavini" w:date="2018-08-23T19:36:00Z">
            <w:rPr>
              <w:rFonts w:ascii="Cambria Math" w:hAnsi="Cambria Math"/>
              <w:color w:val="000000"/>
              <w:lang w:val="en-US"/>
            </w:rPr>
            <m:t>=</m:t>
          </w:ins>
        </m:r>
        <m:rad>
          <m:radPr>
            <m:degHide m:val="1"/>
            <m:ctrlPr>
              <w:ins w:id="341" w:author="Alessandro Scannavini" w:date="2018-08-23T19:36:00Z">
                <w:rPr>
                  <w:rFonts w:ascii="Cambria Math" w:hAnsi="Cambria Math"/>
                  <w:bCs/>
                  <w:i/>
                  <w:color w:val="000000"/>
                  <w:lang w:val="en-US"/>
                </w:rPr>
              </w:ins>
            </m:ctrlPr>
          </m:radPr>
          <m:deg/>
          <m:e>
            <m:sSup>
              <m:sSupPr>
                <m:ctrlPr>
                  <w:ins w:id="342" w:author="Alessandro Scannavini" w:date="2018-08-23T19:36:00Z">
                    <w:rPr>
                      <w:rFonts w:ascii="Cambria Math" w:hAnsi="Cambria Math"/>
                      <w:bCs/>
                      <w:i/>
                      <w:color w:val="000000"/>
                      <w:lang w:val="en-US"/>
                    </w:rPr>
                  </w:ins>
                </m:ctrlPr>
              </m:sSupPr>
              <m:e>
                <m:d>
                  <m:dPr>
                    <m:ctrlPr>
                      <w:ins w:id="343" w:author="Alessandro Scannavini" w:date="2018-08-23T19:36:00Z">
                        <w:rPr>
                          <w:rFonts w:ascii="Cambria Math" w:hAnsi="Cambria Math"/>
                          <w:bCs/>
                          <w:i/>
                          <w:color w:val="000000"/>
                        </w:rPr>
                      </w:ins>
                    </m:ctrlPr>
                  </m:dPr>
                  <m:e>
                    <m:r>
                      <w:ins w:id="344" w:author="Alessandro Scannavini" w:date="2018-08-23T19:43:00Z">
                        <w:rPr>
                          <w:rFonts w:ascii="Cambria Math" w:hAnsi="Cambria Math"/>
                          <w:color w:val="000000"/>
                        </w:rPr>
                        <m:t>1.37</m:t>
                      </w:ins>
                    </m:r>
                  </m:e>
                </m:d>
              </m:e>
              <m:sup>
                <m:r>
                  <w:ins w:id="345" w:author="Alessandro Scannavini" w:date="2018-08-23T19:36:00Z">
                    <w:rPr>
                      <w:rFonts w:ascii="Cambria Math" w:hAnsi="Cambria Math"/>
                      <w:color w:val="000000"/>
                    </w:rPr>
                    <m:t>2</m:t>
                  </w:ins>
                </m:r>
              </m:sup>
            </m:sSup>
            <m:r>
              <w:ins w:id="346" w:author="Alessandro Scannavini" w:date="2018-08-23T19:36:00Z">
                <w:rPr>
                  <w:rFonts w:ascii="Cambria Math" w:hAnsi="Cambria Math"/>
                  <w:color w:val="000000"/>
                </w:rPr>
                <m:t>+</m:t>
              </w:ins>
            </m:r>
            <m:sSup>
              <m:sSupPr>
                <m:ctrlPr>
                  <w:ins w:id="347" w:author="Alessandro Scannavini" w:date="2018-08-23T19:36:00Z">
                    <w:rPr>
                      <w:rFonts w:ascii="Cambria Math" w:hAnsi="Cambria Math"/>
                      <w:bCs/>
                      <w:i/>
                      <w:color w:val="000000"/>
                      <w:lang w:val="en-US"/>
                    </w:rPr>
                  </w:ins>
                </m:ctrlPr>
              </m:sSupPr>
              <m:e>
                <m:d>
                  <m:dPr>
                    <m:ctrlPr>
                      <w:ins w:id="348" w:author="Alessandro Scannavini" w:date="2018-08-23T19:36:00Z">
                        <w:rPr>
                          <w:rFonts w:ascii="Cambria Math" w:hAnsi="Cambria Math"/>
                          <w:bCs/>
                          <w:i/>
                          <w:color w:val="000000"/>
                          <w:lang w:val="en-US"/>
                        </w:rPr>
                      </w:ins>
                    </m:ctrlPr>
                  </m:dPr>
                  <m:e>
                    <m:r>
                      <w:ins w:id="349" w:author="Alessandro Scannavini" w:date="2018-08-23T19:36:00Z">
                        <w:rPr>
                          <w:rFonts w:ascii="Cambria Math" w:hAnsi="Cambria Math"/>
                          <w:color w:val="000000"/>
                          <w:lang w:val="en-US"/>
                        </w:rPr>
                        <m:t>0.75</m:t>
                      </w:ins>
                    </m:r>
                  </m:e>
                </m:d>
              </m:e>
              <m:sup>
                <m:r>
                  <w:ins w:id="350" w:author="Alessandro Scannavini" w:date="2018-08-23T19:36:00Z">
                    <w:rPr>
                      <w:rFonts w:ascii="Cambria Math" w:hAnsi="Cambria Math"/>
                      <w:color w:val="000000"/>
                    </w:rPr>
                    <m:t>2</m:t>
                  </w:ins>
                </m:r>
              </m:sup>
            </m:sSup>
          </m:e>
        </m:rad>
      </m:oMath>
      <w:ins w:id="351" w:author="Alessandro Scannavini" w:date="2018-08-23T19:36:00Z">
        <w:r>
          <w:rPr>
            <w:bCs/>
            <w:color w:val="000000"/>
            <w:lang w:val="en-US"/>
          </w:rPr>
          <w:t xml:space="preserve"> =</w:t>
        </w:r>
      </w:ins>
      <w:ins w:id="352" w:author="Alessandro Scannavini" w:date="2018-08-23T19:43:00Z">
        <w:r>
          <w:rPr>
            <w:bCs/>
            <w:color w:val="000000"/>
            <w:lang w:val="en-US"/>
          </w:rPr>
          <w:t>1.6</w:t>
        </w:r>
      </w:ins>
      <w:bookmarkStart w:id="353" w:name="_GoBack"/>
      <w:bookmarkEnd w:id="353"/>
      <w:ins w:id="354" w:author="Alessandro Scannavini" w:date="2018-08-23T19:36:00Z">
        <w:r>
          <w:rPr>
            <w:bCs/>
            <w:color w:val="000000"/>
            <w:lang w:val="en-US"/>
          </w:rPr>
          <w:t>dB]</w:t>
        </w:r>
      </w:ins>
    </w:p>
    <w:p w:rsidR="005916AA" w:rsidRPr="00CE7F80" w:rsidRDefault="005916AA" w:rsidP="005916AA">
      <w:pPr>
        <w:rPr>
          <w:ins w:id="355" w:author="Alessandro Scannavini" w:date="2018-08-23T19:36:00Z"/>
          <w:lang w:val="en-US"/>
        </w:rPr>
      </w:pPr>
    </w:p>
    <w:p w:rsidR="00CE7F80" w:rsidRPr="00280A08" w:rsidRDefault="00CE7F80" w:rsidP="00882DA9">
      <w:pPr>
        <w:rPr>
          <w:lang w:val="en-US"/>
          <w:rPrChange w:id="356" w:author="Alessandro Scannavini" w:date="2018-07-05T17:20:00Z">
            <w:rPr/>
          </w:rPrChange>
        </w:rPr>
      </w:pPr>
    </w:p>
    <w:sectPr w:rsidR="00CE7F80" w:rsidRPr="00280A0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137F" w:rsidRDefault="0065137F">
      <w:r>
        <w:separator/>
      </w:r>
    </w:p>
  </w:endnote>
  <w:endnote w:type="continuationSeparator" w:id="0">
    <w:p w:rsidR="0065137F" w:rsidRDefault="00651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137F" w:rsidRDefault="0065137F">
      <w:r>
        <w:separator/>
      </w:r>
    </w:p>
  </w:footnote>
  <w:footnote w:type="continuationSeparator" w:id="0">
    <w:p w:rsidR="0065137F" w:rsidRDefault="006513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21.9pt;height:30.05pt" o:bullet="t">
        <v:imagedata r:id="rId1" o:title="artAE0F"/>
      </v:shape>
    </w:pict>
  </w:numPicBullet>
  <w:abstractNum w:abstractNumId="0" w15:restartNumberingAfterBreak="0">
    <w:nsid w:val="00E21EFE"/>
    <w:multiLevelType w:val="hybridMultilevel"/>
    <w:tmpl w:val="2F38FA4C"/>
    <w:lvl w:ilvl="0" w:tplc="F118D832">
      <w:start w:val="1"/>
      <w:numFmt w:val="lowerLetter"/>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7B8"/>
    <w:multiLevelType w:val="hybridMultilevel"/>
    <w:tmpl w:val="4972F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22AC2"/>
    <w:multiLevelType w:val="hybridMultilevel"/>
    <w:tmpl w:val="246A67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043EEF"/>
    <w:multiLevelType w:val="hybridMultilevel"/>
    <w:tmpl w:val="09984922"/>
    <w:lvl w:ilvl="0" w:tplc="028043EE">
      <w:start w:val="1"/>
      <w:numFmt w:val="bullet"/>
      <w:lvlText w:val="•"/>
      <w:lvlJc w:val="left"/>
      <w:pPr>
        <w:tabs>
          <w:tab w:val="num" w:pos="720"/>
        </w:tabs>
        <w:ind w:left="720" w:hanging="360"/>
      </w:pPr>
      <w:rPr>
        <w:rFonts w:ascii="Arial" w:hAnsi="Arial" w:hint="default"/>
      </w:rPr>
    </w:lvl>
    <w:lvl w:ilvl="1" w:tplc="5A6A05EE" w:tentative="1">
      <w:start w:val="1"/>
      <w:numFmt w:val="bullet"/>
      <w:lvlText w:val="•"/>
      <w:lvlJc w:val="left"/>
      <w:pPr>
        <w:tabs>
          <w:tab w:val="num" w:pos="1440"/>
        </w:tabs>
        <w:ind w:left="1440" w:hanging="360"/>
      </w:pPr>
      <w:rPr>
        <w:rFonts w:ascii="Arial" w:hAnsi="Arial" w:hint="default"/>
      </w:rPr>
    </w:lvl>
    <w:lvl w:ilvl="2" w:tplc="B41C1036" w:tentative="1">
      <w:start w:val="1"/>
      <w:numFmt w:val="bullet"/>
      <w:lvlText w:val="•"/>
      <w:lvlJc w:val="left"/>
      <w:pPr>
        <w:tabs>
          <w:tab w:val="num" w:pos="2160"/>
        </w:tabs>
        <w:ind w:left="2160" w:hanging="360"/>
      </w:pPr>
      <w:rPr>
        <w:rFonts w:ascii="Arial" w:hAnsi="Arial" w:hint="default"/>
      </w:rPr>
    </w:lvl>
    <w:lvl w:ilvl="3" w:tplc="4B902E20" w:tentative="1">
      <w:start w:val="1"/>
      <w:numFmt w:val="bullet"/>
      <w:lvlText w:val="•"/>
      <w:lvlJc w:val="left"/>
      <w:pPr>
        <w:tabs>
          <w:tab w:val="num" w:pos="2880"/>
        </w:tabs>
        <w:ind w:left="2880" w:hanging="360"/>
      </w:pPr>
      <w:rPr>
        <w:rFonts w:ascii="Arial" w:hAnsi="Arial" w:hint="default"/>
      </w:rPr>
    </w:lvl>
    <w:lvl w:ilvl="4" w:tplc="CC8CBB9C" w:tentative="1">
      <w:start w:val="1"/>
      <w:numFmt w:val="bullet"/>
      <w:lvlText w:val="•"/>
      <w:lvlJc w:val="left"/>
      <w:pPr>
        <w:tabs>
          <w:tab w:val="num" w:pos="3600"/>
        </w:tabs>
        <w:ind w:left="3600" w:hanging="360"/>
      </w:pPr>
      <w:rPr>
        <w:rFonts w:ascii="Arial" w:hAnsi="Arial" w:hint="default"/>
      </w:rPr>
    </w:lvl>
    <w:lvl w:ilvl="5" w:tplc="09D0E978" w:tentative="1">
      <w:start w:val="1"/>
      <w:numFmt w:val="bullet"/>
      <w:lvlText w:val="•"/>
      <w:lvlJc w:val="left"/>
      <w:pPr>
        <w:tabs>
          <w:tab w:val="num" w:pos="4320"/>
        </w:tabs>
        <w:ind w:left="4320" w:hanging="360"/>
      </w:pPr>
      <w:rPr>
        <w:rFonts w:ascii="Arial" w:hAnsi="Arial" w:hint="default"/>
      </w:rPr>
    </w:lvl>
    <w:lvl w:ilvl="6" w:tplc="31D8A0F8" w:tentative="1">
      <w:start w:val="1"/>
      <w:numFmt w:val="bullet"/>
      <w:lvlText w:val="•"/>
      <w:lvlJc w:val="left"/>
      <w:pPr>
        <w:tabs>
          <w:tab w:val="num" w:pos="5040"/>
        </w:tabs>
        <w:ind w:left="5040" w:hanging="360"/>
      </w:pPr>
      <w:rPr>
        <w:rFonts w:ascii="Arial" w:hAnsi="Arial" w:hint="default"/>
      </w:rPr>
    </w:lvl>
    <w:lvl w:ilvl="7" w:tplc="C3426FD4" w:tentative="1">
      <w:start w:val="1"/>
      <w:numFmt w:val="bullet"/>
      <w:lvlText w:val="•"/>
      <w:lvlJc w:val="left"/>
      <w:pPr>
        <w:tabs>
          <w:tab w:val="num" w:pos="5760"/>
        </w:tabs>
        <w:ind w:left="5760" w:hanging="360"/>
      </w:pPr>
      <w:rPr>
        <w:rFonts w:ascii="Arial" w:hAnsi="Arial" w:hint="default"/>
      </w:rPr>
    </w:lvl>
    <w:lvl w:ilvl="8" w:tplc="701435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3767DC"/>
    <w:multiLevelType w:val="hybridMultilevel"/>
    <w:tmpl w:val="E5580D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1F34B9"/>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71661E"/>
    <w:multiLevelType w:val="hybridMultilevel"/>
    <w:tmpl w:val="ED6030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6314F"/>
    <w:multiLevelType w:val="hybridMultilevel"/>
    <w:tmpl w:val="F2508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154E7"/>
    <w:multiLevelType w:val="hybridMultilevel"/>
    <w:tmpl w:val="CB88AFA8"/>
    <w:lvl w:ilvl="0" w:tplc="815404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A6F64"/>
    <w:multiLevelType w:val="hybridMultilevel"/>
    <w:tmpl w:val="89DAEB96"/>
    <w:lvl w:ilvl="0" w:tplc="96FCB810">
      <w:start w:val="1"/>
      <w:numFmt w:val="decimal"/>
      <w:lvlText w:val="%1)"/>
      <w:lvlJc w:val="left"/>
      <w:pPr>
        <w:ind w:left="930" w:hanging="360"/>
      </w:pPr>
      <w:rPr>
        <w:rFonts w:ascii="Times New Roman" w:eastAsia="Times New Roman" w:hAnsi="Times New Roman" w:cs="Times New Roman"/>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0" w15:restartNumberingAfterBreak="0">
    <w:nsid w:val="161B32DC"/>
    <w:multiLevelType w:val="hybridMultilevel"/>
    <w:tmpl w:val="8B7CABD2"/>
    <w:lvl w:ilvl="0" w:tplc="5BEA9E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94891"/>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9B30E1E"/>
    <w:multiLevelType w:val="hybridMultilevel"/>
    <w:tmpl w:val="D6A87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784547"/>
    <w:multiLevelType w:val="hybridMultilevel"/>
    <w:tmpl w:val="E4AAEF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220739"/>
    <w:multiLevelType w:val="multilevel"/>
    <w:tmpl w:val="9A22B0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360E76F7"/>
    <w:multiLevelType w:val="hybridMultilevel"/>
    <w:tmpl w:val="B816D108"/>
    <w:lvl w:ilvl="0" w:tplc="06D8DF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B209C6"/>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98120C3"/>
    <w:multiLevelType w:val="multilevel"/>
    <w:tmpl w:val="15CA28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4E6D7787"/>
    <w:multiLevelType w:val="hybridMultilevel"/>
    <w:tmpl w:val="A0AC4D8A"/>
    <w:lvl w:ilvl="0" w:tplc="05503414">
      <w:start w:val="1"/>
      <w:numFmt w:val="bullet"/>
      <w:lvlText w:val=""/>
      <w:lvlPicBulletId w:val="0"/>
      <w:lvlJc w:val="left"/>
      <w:pPr>
        <w:tabs>
          <w:tab w:val="num" w:pos="720"/>
        </w:tabs>
        <w:ind w:left="720" w:hanging="360"/>
      </w:pPr>
      <w:rPr>
        <w:rFonts w:ascii="Symbol" w:hAnsi="Symbol" w:hint="default"/>
      </w:rPr>
    </w:lvl>
    <w:lvl w:ilvl="1" w:tplc="570CBFAC">
      <w:start w:val="1"/>
      <w:numFmt w:val="bullet"/>
      <w:lvlText w:val=""/>
      <w:lvlPicBulletId w:val="0"/>
      <w:lvlJc w:val="left"/>
      <w:pPr>
        <w:tabs>
          <w:tab w:val="num" w:pos="1440"/>
        </w:tabs>
        <w:ind w:left="1440" w:hanging="360"/>
      </w:pPr>
      <w:rPr>
        <w:rFonts w:ascii="Symbol" w:hAnsi="Symbol" w:hint="default"/>
      </w:rPr>
    </w:lvl>
    <w:lvl w:ilvl="2" w:tplc="D86AD498" w:tentative="1">
      <w:start w:val="1"/>
      <w:numFmt w:val="bullet"/>
      <w:lvlText w:val=""/>
      <w:lvlPicBulletId w:val="0"/>
      <w:lvlJc w:val="left"/>
      <w:pPr>
        <w:tabs>
          <w:tab w:val="num" w:pos="2160"/>
        </w:tabs>
        <w:ind w:left="2160" w:hanging="360"/>
      </w:pPr>
      <w:rPr>
        <w:rFonts w:ascii="Symbol" w:hAnsi="Symbol" w:hint="default"/>
      </w:rPr>
    </w:lvl>
    <w:lvl w:ilvl="3" w:tplc="54EEB0F2" w:tentative="1">
      <w:start w:val="1"/>
      <w:numFmt w:val="bullet"/>
      <w:lvlText w:val=""/>
      <w:lvlPicBulletId w:val="0"/>
      <w:lvlJc w:val="left"/>
      <w:pPr>
        <w:tabs>
          <w:tab w:val="num" w:pos="2880"/>
        </w:tabs>
        <w:ind w:left="2880" w:hanging="360"/>
      </w:pPr>
      <w:rPr>
        <w:rFonts w:ascii="Symbol" w:hAnsi="Symbol" w:hint="default"/>
      </w:rPr>
    </w:lvl>
    <w:lvl w:ilvl="4" w:tplc="CD2EDCC0" w:tentative="1">
      <w:start w:val="1"/>
      <w:numFmt w:val="bullet"/>
      <w:lvlText w:val=""/>
      <w:lvlPicBulletId w:val="0"/>
      <w:lvlJc w:val="left"/>
      <w:pPr>
        <w:tabs>
          <w:tab w:val="num" w:pos="3600"/>
        </w:tabs>
        <w:ind w:left="3600" w:hanging="360"/>
      </w:pPr>
      <w:rPr>
        <w:rFonts w:ascii="Symbol" w:hAnsi="Symbol" w:hint="default"/>
      </w:rPr>
    </w:lvl>
    <w:lvl w:ilvl="5" w:tplc="6776ADEE" w:tentative="1">
      <w:start w:val="1"/>
      <w:numFmt w:val="bullet"/>
      <w:lvlText w:val=""/>
      <w:lvlPicBulletId w:val="0"/>
      <w:lvlJc w:val="left"/>
      <w:pPr>
        <w:tabs>
          <w:tab w:val="num" w:pos="4320"/>
        </w:tabs>
        <w:ind w:left="4320" w:hanging="360"/>
      </w:pPr>
      <w:rPr>
        <w:rFonts w:ascii="Symbol" w:hAnsi="Symbol" w:hint="default"/>
      </w:rPr>
    </w:lvl>
    <w:lvl w:ilvl="6" w:tplc="33B03594" w:tentative="1">
      <w:start w:val="1"/>
      <w:numFmt w:val="bullet"/>
      <w:lvlText w:val=""/>
      <w:lvlPicBulletId w:val="0"/>
      <w:lvlJc w:val="left"/>
      <w:pPr>
        <w:tabs>
          <w:tab w:val="num" w:pos="5040"/>
        </w:tabs>
        <w:ind w:left="5040" w:hanging="360"/>
      </w:pPr>
      <w:rPr>
        <w:rFonts w:ascii="Symbol" w:hAnsi="Symbol" w:hint="default"/>
      </w:rPr>
    </w:lvl>
    <w:lvl w:ilvl="7" w:tplc="EBFA783C" w:tentative="1">
      <w:start w:val="1"/>
      <w:numFmt w:val="bullet"/>
      <w:lvlText w:val=""/>
      <w:lvlPicBulletId w:val="0"/>
      <w:lvlJc w:val="left"/>
      <w:pPr>
        <w:tabs>
          <w:tab w:val="num" w:pos="5760"/>
        </w:tabs>
        <w:ind w:left="5760" w:hanging="360"/>
      </w:pPr>
      <w:rPr>
        <w:rFonts w:ascii="Symbol" w:hAnsi="Symbol" w:hint="default"/>
      </w:rPr>
    </w:lvl>
    <w:lvl w:ilvl="8" w:tplc="F5787DCA"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8377F02"/>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A7F7AD2"/>
    <w:multiLevelType w:val="hybridMultilevel"/>
    <w:tmpl w:val="56EACF76"/>
    <w:lvl w:ilvl="0" w:tplc="9A54025A">
      <w:start w:val="1"/>
      <w:numFmt w:val="bullet"/>
      <w:lvlText w:val=""/>
      <w:lvlPicBulletId w:val="0"/>
      <w:lvlJc w:val="left"/>
      <w:pPr>
        <w:tabs>
          <w:tab w:val="num" w:pos="720"/>
        </w:tabs>
        <w:ind w:left="720" w:hanging="360"/>
      </w:pPr>
      <w:rPr>
        <w:rFonts w:ascii="Symbol" w:hAnsi="Symbol" w:hint="default"/>
      </w:rPr>
    </w:lvl>
    <w:lvl w:ilvl="1" w:tplc="8074681E" w:tentative="1">
      <w:start w:val="1"/>
      <w:numFmt w:val="bullet"/>
      <w:lvlText w:val=""/>
      <w:lvlPicBulletId w:val="0"/>
      <w:lvlJc w:val="left"/>
      <w:pPr>
        <w:tabs>
          <w:tab w:val="num" w:pos="1440"/>
        </w:tabs>
        <w:ind w:left="1440" w:hanging="360"/>
      </w:pPr>
      <w:rPr>
        <w:rFonts w:ascii="Symbol" w:hAnsi="Symbol" w:hint="default"/>
      </w:rPr>
    </w:lvl>
    <w:lvl w:ilvl="2" w:tplc="D05E38C6" w:tentative="1">
      <w:start w:val="1"/>
      <w:numFmt w:val="bullet"/>
      <w:lvlText w:val=""/>
      <w:lvlPicBulletId w:val="0"/>
      <w:lvlJc w:val="left"/>
      <w:pPr>
        <w:tabs>
          <w:tab w:val="num" w:pos="2160"/>
        </w:tabs>
        <w:ind w:left="2160" w:hanging="360"/>
      </w:pPr>
      <w:rPr>
        <w:rFonts w:ascii="Symbol" w:hAnsi="Symbol" w:hint="default"/>
      </w:rPr>
    </w:lvl>
    <w:lvl w:ilvl="3" w:tplc="81CAB18C" w:tentative="1">
      <w:start w:val="1"/>
      <w:numFmt w:val="bullet"/>
      <w:lvlText w:val=""/>
      <w:lvlPicBulletId w:val="0"/>
      <w:lvlJc w:val="left"/>
      <w:pPr>
        <w:tabs>
          <w:tab w:val="num" w:pos="2880"/>
        </w:tabs>
        <w:ind w:left="2880" w:hanging="360"/>
      </w:pPr>
      <w:rPr>
        <w:rFonts w:ascii="Symbol" w:hAnsi="Symbol" w:hint="default"/>
      </w:rPr>
    </w:lvl>
    <w:lvl w:ilvl="4" w:tplc="F81CEB2A" w:tentative="1">
      <w:start w:val="1"/>
      <w:numFmt w:val="bullet"/>
      <w:lvlText w:val=""/>
      <w:lvlPicBulletId w:val="0"/>
      <w:lvlJc w:val="left"/>
      <w:pPr>
        <w:tabs>
          <w:tab w:val="num" w:pos="3600"/>
        </w:tabs>
        <w:ind w:left="3600" w:hanging="360"/>
      </w:pPr>
      <w:rPr>
        <w:rFonts w:ascii="Symbol" w:hAnsi="Symbol" w:hint="default"/>
      </w:rPr>
    </w:lvl>
    <w:lvl w:ilvl="5" w:tplc="41E6958C" w:tentative="1">
      <w:start w:val="1"/>
      <w:numFmt w:val="bullet"/>
      <w:lvlText w:val=""/>
      <w:lvlPicBulletId w:val="0"/>
      <w:lvlJc w:val="left"/>
      <w:pPr>
        <w:tabs>
          <w:tab w:val="num" w:pos="4320"/>
        </w:tabs>
        <w:ind w:left="4320" w:hanging="360"/>
      </w:pPr>
      <w:rPr>
        <w:rFonts w:ascii="Symbol" w:hAnsi="Symbol" w:hint="default"/>
      </w:rPr>
    </w:lvl>
    <w:lvl w:ilvl="6" w:tplc="BB96E076" w:tentative="1">
      <w:start w:val="1"/>
      <w:numFmt w:val="bullet"/>
      <w:lvlText w:val=""/>
      <w:lvlPicBulletId w:val="0"/>
      <w:lvlJc w:val="left"/>
      <w:pPr>
        <w:tabs>
          <w:tab w:val="num" w:pos="5040"/>
        </w:tabs>
        <w:ind w:left="5040" w:hanging="360"/>
      </w:pPr>
      <w:rPr>
        <w:rFonts w:ascii="Symbol" w:hAnsi="Symbol" w:hint="default"/>
      </w:rPr>
    </w:lvl>
    <w:lvl w:ilvl="7" w:tplc="AA60B29E" w:tentative="1">
      <w:start w:val="1"/>
      <w:numFmt w:val="bullet"/>
      <w:lvlText w:val=""/>
      <w:lvlPicBulletId w:val="0"/>
      <w:lvlJc w:val="left"/>
      <w:pPr>
        <w:tabs>
          <w:tab w:val="num" w:pos="5760"/>
        </w:tabs>
        <w:ind w:left="5760" w:hanging="360"/>
      </w:pPr>
      <w:rPr>
        <w:rFonts w:ascii="Symbol" w:hAnsi="Symbol" w:hint="default"/>
      </w:rPr>
    </w:lvl>
    <w:lvl w:ilvl="8" w:tplc="08060F1C"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5D403A9A"/>
    <w:multiLevelType w:val="hybridMultilevel"/>
    <w:tmpl w:val="2A6A7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E55039"/>
    <w:multiLevelType w:val="hybridMultilevel"/>
    <w:tmpl w:val="0318F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974413"/>
    <w:multiLevelType w:val="hybridMultilevel"/>
    <w:tmpl w:val="7E502D50"/>
    <w:lvl w:ilvl="0" w:tplc="D564DC4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CC3C7D"/>
    <w:multiLevelType w:val="hybridMultilevel"/>
    <w:tmpl w:val="C00C2A6E"/>
    <w:lvl w:ilvl="0" w:tplc="307457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207060"/>
    <w:multiLevelType w:val="hybridMultilevel"/>
    <w:tmpl w:val="49ACA3DC"/>
    <w:lvl w:ilvl="0" w:tplc="F1AC0A88">
      <w:start w:val="1"/>
      <w:numFmt w:val="decimal"/>
      <w:lvlText w:val="%1)"/>
      <w:lvlJc w:val="left"/>
      <w:pPr>
        <w:ind w:left="930" w:hanging="57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D04BC4"/>
    <w:multiLevelType w:val="hybridMultilevel"/>
    <w:tmpl w:val="2A7E8E88"/>
    <w:lvl w:ilvl="0" w:tplc="690A308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E6975"/>
    <w:multiLevelType w:val="hybridMultilevel"/>
    <w:tmpl w:val="39FE18F2"/>
    <w:lvl w:ilvl="0" w:tplc="B7D856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737E0618"/>
    <w:multiLevelType w:val="hybridMultilevel"/>
    <w:tmpl w:val="F81036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4BB6844"/>
    <w:multiLevelType w:val="hybridMultilevel"/>
    <w:tmpl w:val="2774F232"/>
    <w:lvl w:ilvl="0" w:tplc="465ED0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243536"/>
    <w:multiLevelType w:val="hybridMultilevel"/>
    <w:tmpl w:val="7FD2117A"/>
    <w:lvl w:ilvl="0" w:tplc="D5D014B8">
      <w:start w:val="1"/>
      <w:numFmt w:val="decimal"/>
      <w:lvlText w:val="%1."/>
      <w:lvlJc w:val="left"/>
      <w:pPr>
        <w:ind w:left="720" w:hanging="360"/>
      </w:pPr>
      <w:rPr>
        <w:rFonts w:ascii="Times New Roman" w:eastAsia="Times New Roma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6"/>
  </w:num>
  <w:num w:numId="2">
    <w:abstractNumId w:val="20"/>
  </w:num>
  <w:num w:numId="3">
    <w:abstractNumId w:val="18"/>
  </w:num>
  <w:num w:numId="4">
    <w:abstractNumId w:val="24"/>
  </w:num>
  <w:num w:numId="5">
    <w:abstractNumId w:val="39"/>
  </w:num>
  <w:num w:numId="6">
    <w:abstractNumId w:val="12"/>
  </w:num>
  <w:num w:numId="7">
    <w:abstractNumId w:val="38"/>
  </w:num>
  <w:num w:numId="8">
    <w:abstractNumId w:val="19"/>
  </w:num>
  <w:num w:numId="9">
    <w:abstractNumId w:val="41"/>
  </w:num>
  <w:num w:numId="10">
    <w:abstractNumId w:val="22"/>
  </w:num>
  <w:num w:numId="11">
    <w:abstractNumId w:val="23"/>
  </w:num>
  <w:num w:numId="12">
    <w:abstractNumId w:val="31"/>
  </w:num>
  <w:num w:numId="13">
    <w:abstractNumId w:val="30"/>
  </w:num>
  <w:num w:numId="14">
    <w:abstractNumId w:val="28"/>
    <w:lvlOverride w:ilvl="0">
      <w:startOverride w:val="1"/>
    </w:lvlOverride>
  </w:num>
  <w:num w:numId="15">
    <w:abstractNumId w:val="16"/>
  </w:num>
  <w:num w:numId="16">
    <w:abstractNumId w:val="25"/>
  </w:num>
  <w:num w:numId="17">
    <w:abstractNumId w:val="2"/>
  </w:num>
  <w:num w:numId="18">
    <w:abstractNumId w:val="21"/>
  </w:num>
  <w:num w:numId="19">
    <w:abstractNumId w:val="32"/>
  </w:num>
  <w:num w:numId="20">
    <w:abstractNumId w:val="13"/>
  </w:num>
  <w:num w:numId="21">
    <w:abstractNumId w:val="1"/>
  </w:num>
  <w:num w:numId="22">
    <w:abstractNumId w:val="0"/>
  </w:num>
  <w:num w:numId="23">
    <w:abstractNumId w:val="33"/>
  </w:num>
  <w:num w:numId="24">
    <w:abstractNumId w:val="15"/>
  </w:num>
  <w:num w:numId="25">
    <w:abstractNumId w:val="10"/>
  </w:num>
  <w:num w:numId="26">
    <w:abstractNumId w:val="7"/>
  </w:num>
  <w:num w:numId="27">
    <w:abstractNumId w:val="37"/>
  </w:num>
  <w:num w:numId="28">
    <w:abstractNumId w:val="40"/>
  </w:num>
  <w:num w:numId="29">
    <w:abstractNumId w:val="8"/>
  </w:num>
  <w:num w:numId="30">
    <w:abstractNumId w:val="3"/>
  </w:num>
  <w:num w:numId="31">
    <w:abstractNumId w:val="14"/>
  </w:num>
  <w:num w:numId="32">
    <w:abstractNumId w:val="27"/>
  </w:num>
  <w:num w:numId="33">
    <w:abstractNumId w:val="36"/>
  </w:num>
  <w:num w:numId="34">
    <w:abstractNumId w:val="17"/>
  </w:num>
  <w:num w:numId="35">
    <w:abstractNumId w:val="4"/>
  </w:num>
  <w:num w:numId="36">
    <w:abstractNumId w:val="29"/>
  </w:num>
  <w:num w:numId="37">
    <w:abstractNumId w:val="6"/>
  </w:num>
  <w:num w:numId="38">
    <w:abstractNumId w:val="5"/>
  </w:num>
  <w:num w:numId="39">
    <w:abstractNumId w:val="11"/>
  </w:num>
  <w:num w:numId="40">
    <w:abstractNumId w:val="34"/>
  </w:num>
  <w:num w:numId="41">
    <w:abstractNumId w:val="35"/>
  </w:num>
  <w:num w:numId="4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ssandro Scannavini">
    <w15:presenceInfo w15:providerId="AD" w15:userId="S-1-5-21-162912819-137387869-2002304648-1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41"/>
    <w:rsid w:val="000025AF"/>
    <w:rsid w:val="00002F0E"/>
    <w:rsid w:val="00013D8C"/>
    <w:rsid w:val="000153AA"/>
    <w:rsid w:val="00017C43"/>
    <w:rsid w:val="00025A7D"/>
    <w:rsid w:val="00027CBC"/>
    <w:rsid w:val="00030A96"/>
    <w:rsid w:val="00030CF5"/>
    <w:rsid w:val="00034018"/>
    <w:rsid w:val="000376EF"/>
    <w:rsid w:val="00037A74"/>
    <w:rsid w:val="00044E1A"/>
    <w:rsid w:val="00046292"/>
    <w:rsid w:val="00047093"/>
    <w:rsid w:val="00047993"/>
    <w:rsid w:val="00051A52"/>
    <w:rsid w:val="000544D8"/>
    <w:rsid w:val="00062129"/>
    <w:rsid w:val="00065BDE"/>
    <w:rsid w:val="00066467"/>
    <w:rsid w:val="00066DFC"/>
    <w:rsid w:val="00066ECB"/>
    <w:rsid w:val="000701C3"/>
    <w:rsid w:val="000745BF"/>
    <w:rsid w:val="000832B3"/>
    <w:rsid w:val="000844AA"/>
    <w:rsid w:val="000859A5"/>
    <w:rsid w:val="0008724A"/>
    <w:rsid w:val="00094321"/>
    <w:rsid w:val="000962FD"/>
    <w:rsid w:val="000A20E2"/>
    <w:rsid w:val="000B261C"/>
    <w:rsid w:val="000B342C"/>
    <w:rsid w:val="000C04DD"/>
    <w:rsid w:val="000C0A0F"/>
    <w:rsid w:val="000C0F32"/>
    <w:rsid w:val="000C16B2"/>
    <w:rsid w:val="000C45CA"/>
    <w:rsid w:val="000C53EF"/>
    <w:rsid w:val="000D04DC"/>
    <w:rsid w:val="000D304D"/>
    <w:rsid w:val="000D4A28"/>
    <w:rsid w:val="000D7D50"/>
    <w:rsid w:val="000E02B7"/>
    <w:rsid w:val="000E12AE"/>
    <w:rsid w:val="000F132A"/>
    <w:rsid w:val="000F2D80"/>
    <w:rsid w:val="000F4218"/>
    <w:rsid w:val="000F6F11"/>
    <w:rsid w:val="0010200D"/>
    <w:rsid w:val="00102C81"/>
    <w:rsid w:val="00117B5C"/>
    <w:rsid w:val="00120C6E"/>
    <w:rsid w:val="00121355"/>
    <w:rsid w:val="0012138E"/>
    <w:rsid w:val="00122284"/>
    <w:rsid w:val="00122E7D"/>
    <w:rsid w:val="0012301A"/>
    <w:rsid w:val="001248A6"/>
    <w:rsid w:val="00126C06"/>
    <w:rsid w:val="00130025"/>
    <w:rsid w:val="00132A6C"/>
    <w:rsid w:val="00134759"/>
    <w:rsid w:val="001353C7"/>
    <w:rsid w:val="00136214"/>
    <w:rsid w:val="00140CED"/>
    <w:rsid w:val="00141352"/>
    <w:rsid w:val="00141D2D"/>
    <w:rsid w:val="00145622"/>
    <w:rsid w:val="00146553"/>
    <w:rsid w:val="00150BF8"/>
    <w:rsid w:val="00152255"/>
    <w:rsid w:val="0015352B"/>
    <w:rsid w:val="00155E10"/>
    <w:rsid w:val="00155E8F"/>
    <w:rsid w:val="00156292"/>
    <w:rsid w:val="00161529"/>
    <w:rsid w:val="001619D6"/>
    <w:rsid w:val="00162B71"/>
    <w:rsid w:val="00163C88"/>
    <w:rsid w:val="00163E31"/>
    <w:rsid w:val="0016419E"/>
    <w:rsid w:val="00164CF1"/>
    <w:rsid w:val="001675BC"/>
    <w:rsid w:val="00170904"/>
    <w:rsid w:val="00172F1C"/>
    <w:rsid w:val="00174A76"/>
    <w:rsid w:val="00175347"/>
    <w:rsid w:val="00175530"/>
    <w:rsid w:val="001776AF"/>
    <w:rsid w:val="001776E7"/>
    <w:rsid w:val="00181AE0"/>
    <w:rsid w:val="0018335B"/>
    <w:rsid w:val="00185FFA"/>
    <w:rsid w:val="0019095A"/>
    <w:rsid w:val="0019294F"/>
    <w:rsid w:val="00192C80"/>
    <w:rsid w:val="00196A2B"/>
    <w:rsid w:val="001A1D55"/>
    <w:rsid w:val="001A3743"/>
    <w:rsid w:val="001A433D"/>
    <w:rsid w:val="001A4C7E"/>
    <w:rsid w:val="001A572E"/>
    <w:rsid w:val="001A6022"/>
    <w:rsid w:val="001A66AD"/>
    <w:rsid w:val="001B04E2"/>
    <w:rsid w:val="001B18B3"/>
    <w:rsid w:val="001B1AA4"/>
    <w:rsid w:val="001B2754"/>
    <w:rsid w:val="001B2F94"/>
    <w:rsid w:val="001B3434"/>
    <w:rsid w:val="001B355B"/>
    <w:rsid w:val="001B379A"/>
    <w:rsid w:val="001B53F4"/>
    <w:rsid w:val="001C0ED3"/>
    <w:rsid w:val="001C363F"/>
    <w:rsid w:val="001D16C0"/>
    <w:rsid w:val="001D3A9F"/>
    <w:rsid w:val="001D4C26"/>
    <w:rsid w:val="001D52E6"/>
    <w:rsid w:val="001D6632"/>
    <w:rsid w:val="001E443B"/>
    <w:rsid w:val="001E629B"/>
    <w:rsid w:val="001E699F"/>
    <w:rsid w:val="001F1125"/>
    <w:rsid w:val="001F130E"/>
    <w:rsid w:val="001F226A"/>
    <w:rsid w:val="001F273E"/>
    <w:rsid w:val="001F55B6"/>
    <w:rsid w:val="001F5A3E"/>
    <w:rsid w:val="00200F4E"/>
    <w:rsid w:val="00207E8D"/>
    <w:rsid w:val="0021027B"/>
    <w:rsid w:val="00210903"/>
    <w:rsid w:val="002127B6"/>
    <w:rsid w:val="00216FFE"/>
    <w:rsid w:val="00217210"/>
    <w:rsid w:val="00230D0D"/>
    <w:rsid w:val="00231E06"/>
    <w:rsid w:val="00232C78"/>
    <w:rsid w:val="00233D5E"/>
    <w:rsid w:val="0023403F"/>
    <w:rsid w:val="00242240"/>
    <w:rsid w:val="002552B4"/>
    <w:rsid w:val="002601DD"/>
    <w:rsid w:val="0026328C"/>
    <w:rsid w:val="00270724"/>
    <w:rsid w:val="00271A33"/>
    <w:rsid w:val="002721E3"/>
    <w:rsid w:val="0027238C"/>
    <w:rsid w:val="002756EC"/>
    <w:rsid w:val="00280A08"/>
    <w:rsid w:val="0028230E"/>
    <w:rsid w:val="002831CA"/>
    <w:rsid w:val="00283D86"/>
    <w:rsid w:val="0028718C"/>
    <w:rsid w:val="00292985"/>
    <w:rsid w:val="0029305C"/>
    <w:rsid w:val="0029330F"/>
    <w:rsid w:val="00294D82"/>
    <w:rsid w:val="002A39B5"/>
    <w:rsid w:val="002A4227"/>
    <w:rsid w:val="002B1355"/>
    <w:rsid w:val="002B6CA9"/>
    <w:rsid w:val="002C2107"/>
    <w:rsid w:val="002C59DF"/>
    <w:rsid w:val="002C783B"/>
    <w:rsid w:val="002C7BE1"/>
    <w:rsid w:val="002D0017"/>
    <w:rsid w:val="002D359E"/>
    <w:rsid w:val="002D4082"/>
    <w:rsid w:val="002D5C93"/>
    <w:rsid w:val="002E3D66"/>
    <w:rsid w:val="002E3E75"/>
    <w:rsid w:val="002E7D69"/>
    <w:rsid w:val="002F582E"/>
    <w:rsid w:val="003025C2"/>
    <w:rsid w:val="0030632B"/>
    <w:rsid w:val="00306542"/>
    <w:rsid w:val="00310D2B"/>
    <w:rsid w:val="0032076C"/>
    <w:rsid w:val="0032222E"/>
    <w:rsid w:val="003225F6"/>
    <w:rsid w:val="00325109"/>
    <w:rsid w:val="00325E1E"/>
    <w:rsid w:val="00325F62"/>
    <w:rsid w:val="003319A2"/>
    <w:rsid w:val="003336CE"/>
    <w:rsid w:val="00340C31"/>
    <w:rsid w:val="003427A6"/>
    <w:rsid w:val="00344234"/>
    <w:rsid w:val="003456EB"/>
    <w:rsid w:val="003457EE"/>
    <w:rsid w:val="00346314"/>
    <w:rsid w:val="003466C7"/>
    <w:rsid w:val="003502F5"/>
    <w:rsid w:val="003523CD"/>
    <w:rsid w:val="00362296"/>
    <w:rsid w:val="003634B6"/>
    <w:rsid w:val="0036366F"/>
    <w:rsid w:val="00363DE1"/>
    <w:rsid w:val="00366B54"/>
    <w:rsid w:val="003707AF"/>
    <w:rsid w:val="0037099D"/>
    <w:rsid w:val="00372778"/>
    <w:rsid w:val="003759A5"/>
    <w:rsid w:val="0037725A"/>
    <w:rsid w:val="00377CC5"/>
    <w:rsid w:val="00377F84"/>
    <w:rsid w:val="003814BB"/>
    <w:rsid w:val="0038684E"/>
    <w:rsid w:val="00393C3E"/>
    <w:rsid w:val="00394D66"/>
    <w:rsid w:val="0039535D"/>
    <w:rsid w:val="0039788E"/>
    <w:rsid w:val="003A06A9"/>
    <w:rsid w:val="003A1D09"/>
    <w:rsid w:val="003A1D91"/>
    <w:rsid w:val="003A23A5"/>
    <w:rsid w:val="003A3941"/>
    <w:rsid w:val="003A4E70"/>
    <w:rsid w:val="003A7B98"/>
    <w:rsid w:val="003B11FF"/>
    <w:rsid w:val="003B20EA"/>
    <w:rsid w:val="003B3BE7"/>
    <w:rsid w:val="003B4BF0"/>
    <w:rsid w:val="003B6E32"/>
    <w:rsid w:val="003C1FFE"/>
    <w:rsid w:val="003D3C38"/>
    <w:rsid w:val="003D44E9"/>
    <w:rsid w:val="003D5CF0"/>
    <w:rsid w:val="003D677F"/>
    <w:rsid w:val="003D7046"/>
    <w:rsid w:val="003D757F"/>
    <w:rsid w:val="003D75F2"/>
    <w:rsid w:val="003E085F"/>
    <w:rsid w:val="003E428B"/>
    <w:rsid w:val="003E4891"/>
    <w:rsid w:val="003E6EEC"/>
    <w:rsid w:val="003F2C96"/>
    <w:rsid w:val="003F3E9E"/>
    <w:rsid w:val="00402504"/>
    <w:rsid w:val="004059C1"/>
    <w:rsid w:val="00413E0D"/>
    <w:rsid w:val="00422B83"/>
    <w:rsid w:val="0042625F"/>
    <w:rsid w:val="00431434"/>
    <w:rsid w:val="004333C2"/>
    <w:rsid w:val="0043588F"/>
    <w:rsid w:val="00436425"/>
    <w:rsid w:val="004415A9"/>
    <w:rsid w:val="00441C34"/>
    <w:rsid w:val="00441FA9"/>
    <w:rsid w:val="00442E6A"/>
    <w:rsid w:val="00443FE9"/>
    <w:rsid w:val="004526F4"/>
    <w:rsid w:val="00455845"/>
    <w:rsid w:val="00462873"/>
    <w:rsid w:val="00464763"/>
    <w:rsid w:val="0046677A"/>
    <w:rsid w:val="0046699E"/>
    <w:rsid w:val="00467912"/>
    <w:rsid w:val="00473F25"/>
    <w:rsid w:val="00476636"/>
    <w:rsid w:val="0048424F"/>
    <w:rsid w:val="004865DB"/>
    <w:rsid w:val="0048728F"/>
    <w:rsid w:val="00487D0E"/>
    <w:rsid w:val="00487D9C"/>
    <w:rsid w:val="00492596"/>
    <w:rsid w:val="004949D3"/>
    <w:rsid w:val="00496206"/>
    <w:rsid w:val="0049775F"/>
    <w:rsid w:val="004A2A5B"/>
    <w:rsid w:val="004A2C5C"/>
    <w:rsid w:val="004A5124"/>
    <w:rsid w:val="004A6D67"/>
    <w:rsid w:val="004C48EB"/>
    <w:rsid w:val="004C51F3"/>
    <w:rsid w:val="004C64AE"/>
    <w:rsid w:val="004C7AE0"/>
    <w:rsid w:val="004C7FD2"/>
    <w:rsid w:val="004D2FDB"/>
    <w:rsid w:val="004D540B"/>
    <w:rsid w:val="004D659E"/>
    <w:rsid w:val="004E0158"/>
    <w:rsid w:val="004E05FF"/>
    <w:rsid w:val="004E50DB"/>
    <w:rsid w:val="004E5C2D"/>
    <w:rsid w:val="004E6DA3"/>
    <w:rsid w:val="004E7EC1"/>
    <w:rsid w:val="004F1707"/>
    <w:rsid w:val="004F4BB6"/>
    <w:rsid w:val="004F5737"/>
    <w:rsid w:val="004F604E"/>
    <w:rsid w:val="004F6943"/>
    <w:rsid w:val="005026E8"/>
    <w:rsid w:val="00506A19"/>
    <w:rsid w:val="00507B08"/>
    <w:rsid w:val="0051302B"/>
    <w:rsid w:val="0051317C"/>
    <w:rsid w:val="005150B0"/>
    <w:rsid w:val="005164BA"/>
    <w:rsid w:val="005178EF"/>
    <w:rsid w:val="005204E7"/>
    <w:rsid w:val="00520AF9"/>
    <w:rsid w:val="005214B9"/>
    <w:rsid w:val="00530074"/>
    <w:rsid w:val="0053111B"/>
    <w:rsid w:val="00536343"/>
    <w:rsid w:val="0054034A"/>
    <w:rsid w:val="0054049E"/>
    <w:rsid w:val="00542317"/>
    <w:rsid w:val="0055072E"/>
    <w:rsid w:val="00552F44"/>
    <w:rsid w:val="005545F6"/>
    <w:rsid w:val="0055606D"/>
    <w:rsid w:val="005638F0"/>
    <w:rsid w:val="005674A3"/>
    <w:rsid w:val="00570AC8"/>
    <w:rsid w:val="0057176C"/>
    <w:rsid w:val="00576E41"/>
    <w:rsid w:val="00581382"/>
    <w:rsid w:val="00581722"/>
    <w:rsid w:val="00584EE3"/>
    <w:rsid w:val="005850E9"/>
    <w:rsid w:val="00585137"/>
    <w:rsid w:val="00585D8E"/>
    <w:rsid w:val="00591089"/>
    <w:rsid w:val="005916AA"/>
    <w:rsid w:val="0059356D"/>
    <w:rsid w:val="00593646"/>
    <w:rsid w:val="005938B8"/>
    <w:rsid w:val="00595FA5"/>
    <w:rsid w:val="005A11E9"/>
    <w:rsid w:val="005A70F1"/>
    <w:rsid w:val="005A7A16"/>
    <w:rsid w:val="005A7C48"/>
    <w:rsid w:val="005B3D19"/>
    <w:rsid w:val="005B4F0D"/>
    <w:rsid w:val="005C0E31"/>
    <w:rsid w:val="005C20CB"/>
    <w:rsid w:val="005C568C"/>
    <w:rsid w:val="005C6BF1"/>
    <w:rsid w:val="005D10DB"/>
    <w:rsid w:val="005D1B50"/>
    <w:rsid w:val="005D317F"/>
    <w:rsid w:val="005D342A"/>
    <w:rsid w:val="005D7116"/>
    <w:rsid w:val="005E3FF5"/>
    <w:rsid w:val="005E4660"/>
    <w:rsid w:val="005E4A62"/>
    <w:rsid w:val="005E6341"/>
    <w:rsid w:val="005F25D1"/>
    <w:rsid w:val="005F45B6"/>
    <w:rsid w:val="005F5794"/>
    <w:rsid w:val="005F715D"/>
    <w:rsid w:val="00601547"/>
    <w:rsid w:val="00604803"/>
    <w:rsid w:val="006060BF"/>
    <w:rsid w:val="00610853"/>
    <w:rsid w:val="006111A5"/>
    <w:rsid w:val="00611A55"/>
    <w:rsid w:val="006137EE"/>
    <w:rsid w:val="0061474D"/>
    <w:rsid w:val="006147DE"/>
    <w:rsid w:val="006149D2"/>
    <w:rsid w:val="00615179"/>
    <w:rsid w:val="00615F9A"/>
    <w:rsid w:val="00616914"/>
    <w:rsid w:val="00617194"/>
    <w:rsid w:val="00617CA2"/>
    <w:rsid w:val="00621989"/>
    <w:rsid w:val="00622576"/>
    <w:rsid w:val="00625A6E"/>
    <w:rsid w:val="00633585"/>
    <w:rsid w:val="00635065"/>
    <w:rsid w:val="00635569"/>
    <w:rsid w:val="00642910"/>
    <w:rsid w:val="00643785"/>
    <w:rsid w:val="00645F11"/>
    <w:rsid w:val="0064744A"/>
    <w:rsid w:val="0065137F"/>
    <w:rsid w:val="006579AF"/>
    <w:rsid w:val="00662B38"/>
    <w:rsid w:val="006668E7"/>
    <w:rsid w:val="00670CFC"/>
    <w:rsid w:val="0067158D"/>
    <w:rsid w:val="00674976"/>
    <w:rsid w:val="006774AA"/>
    <w:rsid w:val="006927DC"/>
    <w:rsid w:val="00696781"/>
    <w:rsid w:val="006A1FAA"/>
    <w:rsid w:val="006A41E1"/>
    <w:rsid w:val="006B2B63"/>
    <w:rsid w:val="006B4CA6"/>
    <w:rsid w:val="006B4D89"/>
    <w:rsid w:val="006B72B8"/>
    <w:rsid w:val="006C05DA"/>
    <w:rsid w:val="006C75F2"/>
    <w:rsid w:val="006D25C3"/>
    <w:rsid w:val="006D2DA0"/>
    <w:rsid w:val="006D3126"/>
    <w:rsid w:val="006D3BC4"/>
    <w:rsid w:val="006D4207"/>
    <w:rsid w:val="006E26EC"/>
    <w:rsid w:val="006E4D6B"/>
    <w:rsid w:val="006E5E26"/>
    <w:rsid w:val="006E7678"/>
    <w:rsid w:val="006F0978"/>
    <w:rsid w:val="006F10C2"/>
    <w:rsid w:val="006F1E5E"/>
    <w:rsid w:val="006F38AA"/>
    <w:rsid w:val="006F38FE"/>
    <w:rsid w:val="006F41A9"/>
    <w:rsid w:val="006F66E9"/>
    <w:rsid w:val="007247D2"/>
    <w:rsid w:val="00725DAD"/>
    <w:rsid w:val="0074267B"/>
    <w:rsid w:val="00743046"/>
    <w:rsid w:val="0074510C"/>
    <w:rsid w:val="00745D99"/>
    <w:rsid w:val="00747FDF"/>
    <w:rsid w:val="00750A20"/>
    <w:rsid w:val="00761001"/>
    <w:rsid w:val="007630A3"/>
    <w:rsid w:val="0076354E"/>
    <w:rsid w:val="007641F6"/>
    <w:rsid w:val="0076535D"/>
    <w:rsid w:val="0076549E"/>
    <w:rsid w:val="00766472"/>
    <w:rsid w:val="00780CBA"/>
    <w:rsid w:val="00782722"/>
    <w:rsid w:val="00784985"/>
    <w:rsid w:val="00785257"/>
    <w:rsid w:val="00793320"/>
    <w:rsid w:val="00793C01"/>
    <w:rsid w:val="007A212E"/>
    <w:rsid w:val="007A2A71"/>
    <w:rsid w:val="007A45C7"/>
    <w:rsid w:val="007A5785"/>
    <w:rsid w:val="007A7A07"/>
    <w:rsid w:val="007B1C5A"/>
    <w:rsid w:val="007B2470"/>
    <w:rsid w:val="007B6D88"/>
    <w:rsid w:val="007C235E"/>
    <w:rsid w:val="007C49E8"/>
    <w:rsid w:val="007D16DE"/>
    <w:rsid w:val="007D3775"/>
    <w:rsid w:val="007D4543"/>
    <w:rsid w:val="007D5900"/>
    <w:rsid w:val="007D7E99"/>
    <w:rsid w:val="007E1B6D"/>
    <w:rsid w:val="007E2CD7"/>
    <w:rsid w:val="007E41F3"/>
    <w:rsid w:val="007E4616"/>
    <w:rsid w:val="007E4DAB"/>
    <w:rsid w:val="007E5298"/>
    <w:rsid w:val="007F4B97"/>
    <w:rsid w:val="007F68FA"/>
    <w:rsid w:val="00801CE3"/>
    <w:rsid w:val="0080209E"/>
    <w:rsid w:val="00802911"/>
    <w:rsid w:val="00806027"/>
    <w:rsid w:val="00806D58"/>
    <w:rsid w:val="008113FB"/>
    <w:rsid w:val="00811C61"/>
    <w:rsid w:val="00821E4A"/>
    <w:rsid w:val="00835DC6"/>
    <w:rsid w:val="008373F3"/>
    <w:rsid w:val="008440E8"/>
    <w:rsid w:val="00846FD6"/>
    <w:rsid w:val="00851665"/>
    <w:rsid w:val="008527AE"/>
    <w:rsid w:val="008752B8"/>
    <w:rsid w:val="008761FF"/>
    <w:rsid w:val="00877AD2"/>
    <w:rsid w:val="00880C8E"/>
    <w:rsid w:val="00882DA9"/>
    <w:rsid w:val="00883BA0"/>
    <w:rsid w:val="0088506C"/>
    <w:rsid w:val="00885114"/>
    <w:rsid w:val="00887BE0"/>
    <w:rsid w:val="008900F5"/>
    <w:rsid w:val="00890E25"/>
    <w:rsid w:val="00896299"/>
    <w:rsid w:val="008966A7"/>
    <w:rsid w:val="008967DC"/>
    <w:rsid w:val="008A0563"/>
    <w:rsid w:val="008A0B79"/>
    <w:rsid w:val="008A2BA4"/>
    <w:rsid w:val="008A553B"/>
    <w:rsid w:val="008A57EF"/>
    <w:rsid w:val="008A621E"/>
    <w:rsid w:val="008A7507"/>
    <w:rsid w:val="008B0288"/>
    <w:rsid w:val="008B1C1E"/>
    <w:rsid w:val="008B4C86"/>
    <w:rsid w:val="008B70D0"/>
    <w:rsid w:val="008C4507"/>
    <w:rsid w:val="008C5163"/>
    <w:rsid w:val="008C6530"/>
    <w:rsid w:val="008C65D6"/>
    <w:rsid w:val="008C75C1"/>
    <w:rsid w:val="008C7B32"/>
    <w:rsid w:val="008D0179"/>
    <w:rsid w:val="008F30F6"/>
    <w:rsid w:val="008F5577"/>
    <w:rsid w:val="008F638C"/>
    <w:rsid w:val="008F7191"/>
    <w:rsid w:val="008F7748"/>
    <w:rsid w:val="00901F52"/>
    <w:rsid w:val="00902209"/>
    <w:rsid w:val="00903647"/>
    <w:rsid w:val="00904446"/>
    <w:rsid w:val="00910004"/>
    <w:rsid w:val="00912A8D"/>
    <w:rsid w:val="0091447B"/>
    <w:rsid w:val="00916AF3"/>
    <w:rsid w:val="00916C00"/>
    <w:rsid w:val="009217CD"/>
    <w:rsid w:val="00921B53"/>
    <w:rsid w:val="00921BAB"/>
    <w:rsid w:val="00921D7F"/>
    <w:rsid w:val="009242E7"/>
    <w:rsid w:val="00924787"/>
    <w:rsid w:val="00926BE0"/>
    <w:rsid w:val="0093126B"/>
    <w:rsid w:val="00931C3B"/>
    <w:rsid w:val="00937422"/>
    <w:rsid w:val="00942608"/>
    <w:rsid w:val="00945A1E"/>
    <w:rsid w:val="00950DFA"/>
    <w:rsid w:val="009517EE"/>
    <w:rsid w:val="00952B63"/>
    <w:rsid w:val="00955858"/>
    <w:rsid w:val="00957625"/>
    <w:rsid w:val="009627A3"/>
    <w:rsid w:val="00964B6C"/>
    <w:rsid w:val="00966078"/>
    <w:rsid w:val="00967A94"/>
    <w:rsid w:val="0097076C"/>
    <w:rsid w:val="00972E7E"/>
    <w:rsid w:val="00974B08"/>
    <w:rsid w:val="009753C7"/>
    <w:rsid w:val="00975BC2"/>
    <w:rsid w:val="00977655"/>
    <w:rsid w:val="009818A1"/>
    <w:rsid w:val="00983734"/>
    <w:rsid w:val="00984421"/>
    <w:rsid w:val="00985397"/>
    <w:rsid w:val="00986834"/>
    <w:rsid w:val="0099070A"/>
    <w:rsid w:val="009938E5"/>
    <w:rsid w:val="009948F6"/>
    <w:rsid w:val="009A079A"/>
    <w:rsid w:val="009A1C9D"/>
    <w:rsid w:val="009A2F33"/>
    <w:rsid w:val="009A34FB"/>
    <w:rsid w:val="009A4688"/>
    <w:rsid w:val="009A46DD"/>
    <w:rsid w:val="009A654B"/>
    <w:rsid w:val="009A6E66"/>
    <w:rsid w:val="009A7AB7"/>
    <w:rsid w:val="009B0840"/>
    <w:rsid w:val="009B20BD"/>
    <w:rsid w:val="009C1C66"/>
    <w:rsid w:val="009C3355"/>
    <w:rsid w:val="009C4A98"/>
    <w:rsid w:val="009C7D54"/>
    <w:rsid w:val="009E1549"/>
    <w:rsid w:val="009E35DB"/>
    <w:rsid w:val="009E460A"/>
    <w:rsid w:val="009E5BE9"/>
    <w:rsid w:val="009E634F"/>
    <w:rsid w:val="009E72FA"/>
    <w:rsid w:val="009F074A"/>
    <w:rsid w:val="009F13E3"/>
    <w:rsid w:val="009F1D67"/>
    <w:rsid w:val="009F557F"/>
    <w:rsid w:val="009F60F5"/>
    <w:rsid w:val="00A01655"/>
    <w:rsid w:val="00A017A9"/>
    <w:rsid w:val="00A01D0E"/>
    <w:rsid w:val="00A0462E"/>
    <w:rsid w:val="00A06C0B"/>
    <w:rsid w:val="00A07CAD"/>
    <w:rsid w:val="00A1095C"/>
    <w:rsid w:val="00A10DF6"/>
    <w:rsid w:val="00A12C9A"/>
    <w:rsid w:val="00A139EB"/>
    <w:rsid w:val="00A17E1E"/>
    <w:rsid w:val="00A23F1D"/>
    <w:rsid w:val="00A2660A"/>
    <w:rsid w:val="00A30E06"/>
    <w:rsid w:val="00A31DA4"/>
    <w:rsid w:val="00A348FF"/>
    <w:rsid w:val="00A36AAC"/>
    <w:rsid w:val="00A50CA0"/>
    <w:rsid w:val="00A51B1D"/>
    <w:rsid w:val="00A5245C"/>
    <w:rsid w:val="00A55CCE"/>
    <w:rsid w:val="00A5748C"/>
    <w:rsid w:val="00A57CDD"/>
    <w:rsid w:val="00A57DE4"/>
    <w:rsid w:val="00A57F2B"/>
    <w:rsid w:val="00A639E7"/>
    <w:rsid w:val="00A63BBA"/>
    <w:rsid w:val="00A6426F"/>
    <w:rsid w:val="00A65346"/>
    <w:rsid w:val="00A65A92"/>
    <w:rsid w:val="00A677DF"/>
    <w:rsid w:val="00A72057"/>
    <w:rsid w:val="00A728A7"/>
    <w:rsid w:val="00A72B70"/>
    <w:rsid w:val="00A7378B"/>
    <w:rsid w:val="00A76CC5"/>
    <w:rsid w:val="00A77B94"/>
    <w:rsid w:val="00A803DD"/>
    <w:rsid w:val="00A81B01"/>
    <w:rsid w:val="00A90CC1"/>
    <w:rsid w:val="00A92260"/>
    <w:rsid w:val="00A92422"/>
    <w:rsid w:val="00A9296C"/>
    <w:rsid w:val="00A92A6D"/>
    <w:rsid w:val="00A9455F"/>
    <w:rsid w:val="00AA3A90"/>
    <w:rsid w:val="00AA524F"/>
    <w:rsid w:val="00AA6F02"/>
    <w:rsid w:val="00AA7466"/>
    <w:rsid w:val="00AB32A7"/>
    <w:rsid w:val="00AB41C3"/>
    <w:rsid w:val="00AB6F53"/>
    <w:rsid w:val="00AC1CBB"/>
    <w:rsid w:val="00AC21CD"/>
    <w:rsid w:val="00AC5A2A"/>
    <w:rsid w:val="00AD0BAF"/>
    <w:rsid w:val="00AD3154"/>
    <w:rsid w:val="00AD40F1"/>
    <w:rsid w:val="00AD554E"/>
    <w:rsid w:val="00AD5BE8"/>
    <w:rsid w:val="00AD6F10"/>
    <w:rsid w:val="00AD74C4"/>
    <w:rsid w:val="00AE30AC"/>
    <w:rsid w:val="00AE6FC3"/>
    <w:rsid w:val="00AE703A"/>
    <w:rsid w:val="00AE7D06"/>
    <w:rsid w:val="00AF000A"/>
    <w:rsid w:val="00AF2A18"/>
    <w:rsid w:val="00AF48F6"/>
    <w:rsid w:val="00B036F2"/>
    <w:rsid w:val="00B0550E"/>
    <w:rsid w:val="00B05DC5"/>
    <w:rsid w:val="00B1309D"/>
    <w:rsid w:val="00B23A9B"/>
    <w:rsid w:val="00B3025E"/>
    <w:rsid w:val="00B3083B"/>
    <w:rsid w:val="00B345DA"/>
    <w:rsid w:val="00B3663D"/>
    <w:rsid w:val="00B369D4"/>
    <w:rsid w:val="00B47EB5"/>
    <w:rsid w:val="00B531C4"/>
    <w:rsid w:val="00B560ED"/>
    <w:rsid w:val="00B56963"/>
    <w:rsid w:val="00B61FEF"/>
    <w:rsid w:val="00B62110"/>
    <w:rsid w:val="00B649C4"/>
    <w:rsid w:val="00B72BCF"/>
    <w:rsid w:val="00B73CAB"/>
    <w:rsid w:val="00B8065F"/>
    <w:rsid w:val="00B83FEF"/>
    <w:rsid w:val="00B849E1"/>
    <w:rsid w:val="00B93628"/>
    <w:rsid w:val="00B93982"/>
    <w:rsid w:val="00B970F9"/>
    <w:rsid w:val="00BA0910"/>
    <w:rsid w:val="00BA44B4"/>
    <w:rsid w:val="00BA7710"/>
    <w:rsid w:val="00BA7ECB"/>
    <w:rsid w:val="00BB048A"/>
    <w:rsid w:val="00BB0A47"/>
    <w:rsid w:val="00BB2AAE"/>
    <w:rsid w:val="00BB4CF7"/>
    <w:rsid w:val="00BB593B"/>
    <w:rsid w:val="00BC1E4A"/>
    <w:rsid w:val="00BC3117"/>
    <w:rsid w:val="00BC3E72"/>
    <w:rsid w:val="00BC5CDA"/>
    <w:rsid w:val="00BD32D7"/>
    <w:rsid w:val="00BD4560"/>
    <w:rsid w:val="00BD5BA4"/>
    <w:rsid w:val="00BD7DD0"/>
    <w:rsid w:val="00BE258A"/>
    <w:rsid w:val="00BE26D4"/>
    <w:rsid w:val="00BE2828"/>
    <w:rsid w:val="00BE32ED"/>
    <w:rsid w:val="00BE55FE"/>
    <w:rsid w:val="00BF372D"/>
    <w:rsid w:val="00BF5016"/>
    <w:rsid w:val="00C03D5C"/>
    <w:rsid w:val="00C06836"/>
    <w:rsid w:val="00C1037F"/>
    <w:rsid w:val="00C1110B"/>
    <w:rsid w:val="00C115D0"/>
    <w:rsid w:val="00C13CAF"/>
    <w:rsid w:val="00C20A1B"/>
    <w:rsid w:val="00C2229F"/>
    <w:rsid w:val="00C24764"/>
    <w:rsid w:val="00C2584D"/>
    <w:rsid w:val="00C27FBA"/>
    <w:rsid w:val="00C328CE"/>
    <w:rsid w:val="00C4020D"/>
    <w:rsid w:val="00C40B37"/>
    <w:rsid w:val="00C417AD"/>
    <w:rsid w:val="00C42840"/>
    <w:rsid w:val="00C44345"/>
    <w:rsid w:val="00C47249"/>
    <w:rsid w:val="00C50701"/>
    <w:rsid w:val="00C55645"/>
    <w:rsid w:val="00C60D10"/>
    <w:rsid w:val="00C618D3"/>
    <w:rsid w:val="00C629D7"/>
    <w:rsid w:val="00C62E2B"/>
    <w:rsid w:val="00C645AC"/>
    <w:rsid w:val="00C67EF9"/>
    <w:rsid w:val="00C71C6D"/>
    <w:rsid w:val="00C7693E"/>
    <w:rsid w:val="00C77E92"/>
    <w:rsid w:val="00C8241D"/>
    <w:rsid w:val="00C83224"/>
    <w:rsid w:val="00C868B6"/>
    <w:rsid w:val="00C9021F"/>
    <w:rsid w:val="00C963D6"/>
    <w:rsid w:val="00CA6CB2"/>
    <w:rsid w:val="00CB2CB2"/>
    <w:rsid w:val="00CB3038"/>
    <w:rsid w:val="00CB5EAA"/>
    <w:rsid w:val="00CB699B"/>
    <w:rsid w:val="00CB6D06"/>
    <w:rsid w:val="00CC2522"/>
    <w:rsid w:val="00CC46E6"/>
    <w:rsid w:val="00CC4D35"/>
    <w:rsid w:val="00CC5440"/>
    <w:rsid w:val="00CD092F"/>
    <w:rsid w:val="00CD0EEB"/>
    <w:rsid w:val="00CD0FAB"/>
    <w:rsid w:val="00CD23A8"/>
    <w:rsid w:val="00CD2CD1"/>
    <w:rsid w:val="00CD5405"/>
    <w:rsid w:val="00CD7172"/>
    <w:rsid w:val="00CE7F80"/>
    <w:rsid w:val="00CF042B"/>
    <w:rsid w:val="00CF1159"/>
    <w:rsid w:val="00CF1D50"/>
    <w:rsid w:val="00CF4148"/>
    <w:rsid w:val="00CF44FC"/>
    <w:rsid w:val="00CF5820"/>
    <w:rsid w:val="00D06202"/>
    <w:rsid w:val="00D10253"/>
    <w:rsid w:val="00D10E03"/>
    <w:rsid w:val="00D12767"/>
    <w:rsid w:val="00D200E2"/>
    <w:rsid w:val="00D2158C"/>
    <w:rsid w:val="00D23138"/>
    <w:rsid w:val="00D23C2A"/>
    <w:rsid w:val="00D24BBD"/>
    <w:rsid w:val="00D25AB1"/>
    <w:rsid w:val="00D25E4B"/>
    <w:rsid w:val="00D27D17"/>
    <w:rsid w:val="00D3231F"/>
    <w:rsid w:val="00D3401A"/>
    <w:rsid w:val="00D346FB"/>
    <w:rsid w:val="00D3555B"/>
    <w:rsid w:val="00D35C32"/>
    <w:rsid w:val="00D370A4"/>
    <w:rsid w:val="00D37D58"/>
    <w:rsid w:val="00D43AD1"/>
    <w:rsid w:val="00D4694E"/>
    <w:rsid w:val="00D46C6D"/>
    <w:rsid w:val="00D47A9D"/>
    <w:rsid w:val="00D50B74"/>
    <w:rsid w:val="00D5585E"/>
    <w:rsid w:val="00D63521"/>
    <w:rsid w:val="00D64422"/>
    <w:rsid w:val="00D64B75"/>
    <w:rsid w:val="00D64F92"/>
    <w:rsid w:val="00D66001"/>
    <w:rsid w:val="00D67343"/>
    <w:rsid w:val="00D721C2"/>
    <w:rsid w:val="00D721F6"/>
    <w:rsid w:val="00D724C5"/>
    <w:rsid w:val="00D72E72"/>
    <w:rsid w:val="00D73A5C"/>
    <w:rsid w:val="00D7479F"/>
    <w:rsid w:val="00D759B0"/>
    <w:rsid w:val="00D75BAD"/>
    <w:rsid w:val="00D83079"/>
    <w:rsid w:val="00D85D3B"/>
    <w:rsid w:val="00D862E8"/>
    <w:rsid w:val="00DA56AB"/>
    <w:rsid w:val="00DA5A4F"/>
    <w:rsid w:val="00DB0606"/>
    <w:rsid w:val="00DB15F4"/>
    <w:rsid w:val="00DB49EA"/>
    <w:rsid w:val="00DB5B1D"/>
    <w:rsid w:val="00DC37C4"/>
    <w:rsid w:val="00DC5B0B"/>
    <w:rsid w:val="00DC6EF9"/>
    <w:rsid w:val="00DD0CCF"/>
    <w:rsid w:val="00DD2BE8"/>
    <w:rsid w:val="00DD5153"/>
    <w:rsid w:val="00DE379B"/>
    <w:rsid w:val="00DE5516"/>
    <w:rsid w:val="00DF6BE1"/>
    <w:rsid w:val="00E048D9"/>
    <w:rsid w:val="00E05611"/>
    <w:rsid w:val="00E06B3B"/>
    <w:rsid w:val="00E073EF"/>
    <w:rsid w:val="00E1338D"/>
    <w:rsid w:val="00E13687"/>
    <w:rsid w:val="00E14725"/>
    <w:rsid w:val="00E14EA3"/>
    <w:rsid w:val="00E16F7A"/>
    <w:rsid w:val="00E238E2"/>
    <w:rsid w:val="00E23C92"/>
    <w:rsid w:val="00E23D4A"/>
    <w:rsid w:val="00E32F60"/>
    <w:rsid w:val="00E35FAA"/>
    <w:rsid w:val="00E36181"/>
    <w:rsid w:val="00E439A7"/>
    <w:rsid w:val="00E43C57"/>
    <w:rsid w:val="00E463F8"/>
    <w:rsid w:val="00E46F81"/>
    <w:rsid w:val="00E4716A"/>
    <w:rsid w:val="00E6066C"/>
    <w:rsid w:val="00E63ECB"/>
    <w:rsid w:val="00E64011"/>
    <w:rsid w:val="00E65DC3"/>
    <w:rsid w:val="00E6753E"/>
    <w:rsid w:val="00E713B6"/>
    <w:rsid w:val="00E721E3"/>
    <w:rsid w:val="00E74686"/>
    <w:rsid w:val="00E823BE"/>
    <w:rsid w:val="00E82A47"/>
    <w:rsid w:val="00E90259"/>
    <w:rsid w:val="00E9178E"/>
    <w:rsid w:val="00E91C00"/>
    <w:rsid w:val="00E936A1"/>
    <w:rsid w:val="00EA24ED"/>
    <w:rsid w:val="00EA4463"/>
    <w:rsid w:val="00EA6F98"/>
    <w:rsid w:val="00EA7C20"/>
    <w:rsid w:val="00EB18B9"/>
    <w:rsid w:val="00EB286E"/>
    <w:rsid w:val="00EB2DDA"/>
    <w:rsid w:val="00EB61F2"/>
    <w:rsid w:val="00EB7B70"/>
    <w:rsid w:val="00EC04E6"/>
    <w:rsid w:val="00EC13C0"/>
    <w:rsid w:val="00EC2862"/>
    <w:rsid w:val="00EC298B"/>
    <w:rsid w:val="00ED0C72"/>
    <w:rsid w:val="00ED1F2D"/>
    <w:rsid w:val="00ED27F7"/>
    <w:rsid w:val="00ED7524"/>
    <w:rsid w:val="00EE0A24"/>
    <w:rsid w:val="00EE12B0"/>
    <w:rsid w:val="00EE1557"/>
    <w:rsid w:val="00EE15BA"/>
    <w:rsid w:val="00EE36C0"/>
    <w:rsid w:val="00EE472F"/>
    <w:rsid w:val="00EE5BCA"/>
    <w:rsid w:val="00EE6327"/>
    <w:rsid w:val="00EF0D36"/>
    <w:rsid w:val="00EF0E24"/>
    <w:rsid w:val="00EF3122"/>
    <w:rsid w:val="00F00313"/>
    <w:rsid w:val="00F0541E"/>
    <w:rsid w:val="00F11003"/>
    <w:rsid w:val="00F11365"/>
    <w:rsid w:val="00F11827"/>
    <w:rsid w:val="00F145B6"/>
    <w:rsid w:val="00F15BAE"/>
    <w:rsid w:val="00F16AF7"/>
    <w:rsid w:val="00F1786F"/>
    <w:rsid w:val="00F22886"/>
    <w:rsid w:val="00F240F0"/>
    <w:rsid w:val="00F306E2"/>
    <w:rsid w:val="00F31C2E"/>
    <w:rsid w:val="00F33644"/>
    <w:rsid w:val="00F37EB3"/>
    <w:rsid w:val="00F41CE8"/>
    <w:rsid w:val="00F45189"/>
    <w:rsid w:val="00F45E51"/>
    <w:rsid w:val="00F5674B"/>
    <w:rsid w:val="00F56876"/>
    <w:rsid w:val="00F63A2A"/>
    <w:rsid w:val="00F673E8"/>
    <w:rsid w:val="00F7059A"/>
    <w:rsid w:val="00F71301"/>
    <w:rsid w:val="00F75122"/>
    <w:rsid w:val="00F77898"/>
    <w:rsid w:val="00F806F9"/>
    <w:rsid w:val="00F82FD6"/>
    <w:rsid w:val="00F8349C"/>
    <w:rsid w:val="00F84701"/>
    <w:rsid w:val="00F8480F"/>
    <w:rsid w:val="00F9119D"/>
    <w:rsid w:val="00F912C7"/>
    <w:rsid w:val="00F94999"/>
    <w:rsid w:val="00F94ED6"/>
    <w:rsid w:val="00F951D5"/>
    <w:rsid w:val="00F9721C"/>
    <w:rsid w:val="00F977CA"/>
    <w:rsid w:val="00FB4FE1"/>
    <w:rsid w:val="00FB55D8"/>
    <w:rsid w:val="00FB7234"/>
    <w:rsid w:val="00FC2BCE"/>
    <w:rsid w:val="00FD0368"/>
    <w:rsid w:val="00FD5DD2"/>
    <w:rsid w:val="00FF3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30EE50-9674-4D10-91C8-3912D3A7B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semiHidden/>
    <w:unhideWhenUsed/>
    <w:qFormat/>
    <w:rsid w:val="00066DFC"/>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9A34FB"/>
    <w:rPr>
      <w:rFonts w:ascii="Tahoma" w:hAnsi="Tahoma" w:cs="Tahoma"/>
      <w:sz w:val="16"/>
      <w:szCs w:val="16"/>
    </w:rPr>
  </w:style>
  <w:style w:type="character" w:customStyle="1" w:styleId="BalloonTextChar">
    <w:name w:val="Balloon Text Char"/>
    <w:link w:val="BalloonText"/>
    <w:uiPriority w:val="99"/>
    <w:semiHidden/>
    <w:rsid w:val="009A34FB"/>
    <w:rPr>
      <w:rFonts w:ascii="Tahoma" w:hAnsi="Tahoma" w:cs="Tahoma"/>
      <w:sz w:val="16"/>
      <w:szCs w:val="16"/>
      <w:lang w:val="en-GB" w:eastAsia="en-US"/>
    </w:rPr>
  </w:style>
  <w:style w:type="paragraph" w:styleId="BodyText">
    <w:name w:val="Body Text"/>
    <w:basedOn w:val="Normal"/>
    <w:link w:val="BodyTextChar"/>
    <w:uiPriority w:val="99"/>
    <w:unhideWhenUsed/>
    <w:rsid w:val="00964B6C"/>
    <w:pPr>
      <w:spacing w:after="120"/>
    </w:pPr>
  </w:style>
  <w:style w:type="character" w:customStyle="1" w:styleId="BodyTextChar">
    <w:name w:val="Body Text Char"/>
    <w:link w:val="BodyText"/>
    <w:uiPriority w:val="99"/>
    <w:rsid w:val="00964B6C"/>
    <w:rPr>
      <w:lang w:val="en-GB" w:eastAsia="en-US"/>
    </w:rPr>
  </w:style>
  <w:style w:type="character" w:styleId="CommentReference">
    <w:name w:val="annotation reference"/>
    <w:uiPriority w:val="99"/>
    <w:semiHidden/>
    <w:unhideWhenUsed/>
    <w:rsid w:val="00487D0E"/>
    <w:rPr>
      <w:sz w:val="16"/>
      <w:szCs w:val="16"/>
    </w:rPr>
  </w:style>
  <w:style w:type="paragraph" w:styleId="CommentSubject">
    <w:name w:val="annotation subject"/>
    <w:basedOn w:val="CommentText"/>
    <w:next w:val="CommentText"/>
    <w:link w:val="CommentSubjectChar"/>
    <w:uiPriority w:val="99"/>
    <w:semiHidden/>
    <w:unhideWhenUsed/>
    <w:rsid w:val="00487D0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87D0E"/>
    <w:rPr>
      <w:rFonts w:ascii="Arial" w:hAnsi="Arial"/>
      <w:lang w:val="en-GB" w:eastAsia="en-US"/>
    </w:rPr>
  </w:style>
  <w:style w:type="character" w:customStyle="1" w:styleId="CommentSubjectChar">
    <w:name w:val="Comment Subject Char"/>
    <w:link w:val="CommentSubject"/>
    <w:uiPriority w:val="99"/>
    <w:semiHidden/>
    <w:rsid w:val="00487D0E"/>
    <w:rPr>
      <w:rFonts w:ascii="Arial" w:hAnsi="Arial"/>
      <w:b/>
      <w:bCs/>
      <w:lang w:val="en-GB" w:eastAsia="en-US"/>
    </w:rPr>
  </w:style>
  <w:style w:type="paragraph" w:customStyle="1" w:styleId="TF">
    <w:name w:val="TF"/>
    <w:aliases w:val="left"/>
    <w:basedOn w:val="Normal"/>
    <w:link w:val="TFChar"/>
    <w:rsid w:val="00476636"/>
    <w:pPr>
      <w:keepLines/>
      <w:overflowPunct w:val="0"/>
      <w:autoSpaceDE w:val="0"/>
      <w:autoSpaceDN w:val="0"/>
      <w:adjustRightInd w:val="0"/>
      <w:spacing w:after="240"/>
      <w:jc w:val="center"/>
      <w:textAlignment w:val="baseline"/>
    </w:pPr>
    <w:rPr>
      <w:rFonts w:ascii="Arial" w:hAnsi="Arial"/>
      <w:b/>
      <w:bCs/>
      <w:lang w:eastAsia="x-none"/>
    </w:rPr>
  </w:style>
  <w:style w:type="character" w:customStyle="1" w:styleId="TFChar">
    <w:name w:val="TF Char"/>
    <w:link w:val="TF"/>
    <w:rsid w:val="00476636"/>
    <w:rPr>
      <w:rFonts w:ascii="Arial" w:hAnsi="Arial"/>
      <w:b/>
      <w:bCs/>
      <w:lang w:val="en-GB" w:eastAsia="x-none"/>
    </w:rPr>
  </w:style>
  <w:style w:type="paragraph" w:styleId="ListParagraph">
    <w:name w:val="List Paragraph"/>
    <w:basedOn w:val="Normal"/>
    <w:uiPriority w:val="34"/>
    <w:qFormat/>
    <w:rsid w:val="0064744A"/>
    <w:pPr>
      <w:ind w:left="1304"/>
    </w:pPr>
  </w:style>
  <w:style w:type="paragraph" w:customStyle="1" w:styleId="EX">
    <w:name w:val="EX"/>
    <w:basedOn w:val="Normal"/>
    <w:rsid w:val="00AD0BAF"/>
    <w:pPr>
      <w:keepLines/>
      <w:spacing w:after="180"/>
      <w:ind w:left="1702" w:hanging="1418"/>
    </w:pPr>
    <w:rPr>
      <w:rFonts w:eastAsia="SimSun"/>
    </w:rPr>
  </w:style>
  <w:style w:type="character" w:customStyle="1" w:styleId="B1Char">
    <w:name w:val="B1 Char"/>
    <w:link w:val="B1"/>
    <w:rsid w:val="00AD0BAF"/>
    <w:rPr>
      <w:rFonts w:ascii="Arial" w:hAnsi="Arial"/>
      <w:lang w:val="en-GB"/>
    </w:rPr>
  </w:style>
  <w:style w:type="paragraph" w:customStyle="1" w:styleId="TAL">
    <w:name w:val="TAL"/>
    <w:basedOn w:val="Normal"/>
    <w:link w:val="TALChar"/>
    <w:rsid w:val="00617194"/>
    <w:pPr>
      <w:keepNext/>
      <w:keepLines/>
    </w:pPr>
    <w:rPr>
      <w:rFonts w:ascii="Arial" w:eastAsia="SimSun" w:hAnsi="Arial"/>
      <w:sz w:val="18"/>
    </w:rPr>
  </w:style>
  <w:style w:type="paragraph" w:customStyle="1" w:styleId="TAH">
    <w:name w:val="TAH"/>
    <w:basedOn w:val="TAC"/>
    <w:link w:val="TAHCar"/>
    <w:rsid w:val="00617194"/>
    <w:rPr>
      <w:b/>
      <w:lang w:val="en-GB"/>
    </w:rPr>
  </w:style>
  <w:style w:type="paragraph" w:customStyle="1" w:styleId="TAC">
    <w:name w:val="TAC"/>
    <w:basedOn w:val="TAL"/>
    <w:link w:val="TACChar"/>
    <w:rsid w:val="00617194"/>
    <w:pPr>
      <w:jc w:val="center"/>
    </w:pPr>
    <w:rPr>
      <w:lang w:val="x-none"/>
    </w:rPr>
  </w:style>
  <w:style w:type="paragraph" w:customStyle="1" w:styleId="TH">
    <w:name w:val="TH"/>
    <w:basedOn w:val="Normal"/>
    <w:link w:val="THChar"/>
    <w:rsid w:val="00617194"/>
    <w:pPr>
      <w:keepNext/>
      <w:keepLines/>
      <w:spacing w:before="60" w:after="180"/>
      <w:jc w:val="center"/>
    </w:pPr>
    <w:rPr>
      <w:rFonts w:ascii="Arial" w:eastAsia="SimSun" w:hAnsi="Arial"/>
      <w:b/>
      <w:lang w:val="x-none"/>
    </w:rPr>
  </w:style>
  <w:style w:type="character" w:customStyle="1" w:styleId="TALChar">
    <w:name w:val="TAL Char"/>
    <w:link w:val="TAL"/>
    <w:rsid w:val="00617194"/>
    <w:rPr>
      <w:rFonts w:ascii="Arial" w:eastAsia="SimSun" w:hAnsi="Arial"/>
      <w:sz w:val="18"/>
      <w:lang w:val="en-GB"/>
    </w:rPr>
  </w:style>
  <w:style w:type="character" w:customStyle="1" w:styleId="TAHCar">
    <w:name w:val="TAH Car"/>
    <w:link w:val="TAH"/>
    <w:rsid w:val="00617194"/>
    <w:rPr>
      <w:rFonts w:ascii="Arial" w:eastAsia="SimSun" w:hAnsi="Arial"/>
      <w:b/>
      <w:sz w:val="18"/>
      <w:lang w:val="en-GB"/>
    </w:rPr>
  </w:style>
  <w:style w:type="character" w:customStyle="1" w:styleId="TACChar">
    <w:name w:val="TAC Char"/>
    <w:link w:val="TAC"/>
    <w:locked/>
    <w:rsid w:val="00617194"/>
    <w:rPr>
      <w:rFonts w:ascii="Arial" w:eastAsia="SimSun" w:hAnsi="Arial"/>
      <w:sz w:val="18"/>
      <w:lang w:val="x-none"/>
    </w:rPr>
  </w:style>
  <w:style w:type="character" w:customStyle="1" w:styleId="THChar">
    <w:name w:val="TH Char"/>
    <w:link w:val="TH"/>
    <w:locked/>
    <w:rsid w:val="00617194"/>
    <w:rPr>
      <w:rFonts w:ascii="Arial" w:eastAsia="SimSun" w:hAnsi="Arial"/>
      <w:b/>
      <w:lang w:val="x-none"/>
    </w:rPr>
  </w:style>
  <w:style w:type="paragraph" w:customStyle="1" w:styleId="BodyBest">
    <w:name w:val="BodyBest"/>
    <w:basedOn w:val="Normal"/>
    <w:link w:val="BodyBestChar"/>
    <w:qFormat/>
    <w:rsid w:val="00617194"/>
    <w:pPr>
      <w:spacing w:before="240"/>
      <w:ind w:left="540"/>
      <w:jc w:val="both"/>
    </w:pPr>
    <w:rPr>
      <w:rFonts w:ascii="Arial" w:eastAsia="MS Mincho" w:hAnsi="Arial"/>
      <w:lang w:val="en-US"/>
    </w:rPr>
  </w:style>
  <w:style w:type="character" w:customStyle="1" w:styleId="BodyBestChar">
    <w:name w:val="BodyBest Char"/>
    <w:link w:val="BodyBest"/>
    <w:rsid w:val="00617194"/>
    <w:rPr>
      <w:rFonts w:ascii="Arial" w:eastAsia="MS Mincho" w:hAnsi="Arial"/>
    </w:rPr>
  </w:style>
  <w:style w:type="character" w:styleId="Hyperlink">
    <w:name w:val="Hyperlink"/>
    <w:unhideWhenUsed/>
    <w:rsid w:val="00D24BBD"/>
    <w:rPr>
      <w:color w:val="0000FF"/>
      <w:u w:val="single"/>
    </w:rPr>
  </w:style>
  <w:style w:type="paragraph" w:customStyle="1" w:styleId="references">
    <w:name w:val="references"/>
    <w:basedOn w:val="Normal"/>
    <w:rsid w:val="00402504"/>
    <w:pPr>
      <w:numPr>
        <w:numId w:val="14"/>
      </w:numPr>
      <w:spacing w:after="50" w:line="180" w:lineRule="exact"/>
      <w:jc w:val="both"/>
    </w:pPr>
    <w:rPr>
      <w:rFonts w:eastAsia="Calibri"/>
      <w:sz w:val="16"/>
      <w:szCs w:val="16"/>
      <w:lang w:val="en-US"/>
    </w:rPr>
  </w:style>
  <w:style w:type="paragraph" w:customStyle="1" w:styleId="NO">
    <w:name w:val="NO"/>
    <w:basedOn w:val="Normal"/>
    <w:link w:val="NOChar"/>
    <w:rsid w:val="008C5163"/>
    <w:pPr>
      <w:keepLines/>
      <w:spacing w:after="180"/>
      <w:ind w:left="1135" w:hanging="851"/>
    </w:pPr>
    <w:rPr>
      <w:rFonts w:eastAsia="SimSun"/>
    </w:rPr>
  </w:style>
  <w:style w:type="character" w:customStyle="1" w:styleId="NOChar">
    <w:name w:val="NO Char"/>
    <w:link w:val="NO"/>
    <w:rsid w:val="008C5163"/>
    <w:rPr>
      <w:rFonts w:eastAsia="SimSun"/>
      <w:lang w:val="en-GB"/>
    </w:rPr>
  </w:style>
  <w:style w:type="paragraph" w:styleId="NormalWeb">
    <w:name w:val="Normal (Web)"/>
    <w:basedOn w:val="Normal"/>
    <w:uiPriority w:val="99"/>
    <w:semiHidden/>
    <w:unhideWhenUsed/>
    <w:rsid w:val="0097076C"/>
    <w:pPr>
      <w:spacing w:before="100" w:beforeAutospacing="1" w:after="100" w:afterAutospacing="1"/>
    </w:pPr>
    <w:rPr>
      <w:sz w:val="24"/>
      <w:szCs w:val="24"/>
      <w:lang w:val="en-US"/>
    </w:rPr>
  </w:style>
  <w:style w:type="character" w:customStyle="1" w:styleId="Heading1Char">
    <w:name w:val="Heading 1 Char"/>
    <w:basedOn w:val="DefaultParagraphFont"/>
    <w:link w:val="Heading1"/>
    <w:rsid w:val="000701C3"/>
    <w:rPr>
      <w:rFonts w:ascii="Arial" w:hAnsi="Arial"/>
      <w:b/>
      <w:sz w:val="24"/>
      <w:lang w:val="en-GB"/>
    </w:rPr>
  </w:style>
  <w:style w:type="character" w:customStyle="1" w:styleId="Heading4Char">
    <w:name w:val="Heading 4 Char"/>
    <w:basedOn w:val="DefaultParagraphFont"/>
    <w:link w:val="Heading4"/>
    <w:uiPriority w:val="9"/>
    <w:semiHidden/>
    <w:rsid w:val="00066DFC"/>
    <w:rPr>
      <w:rFonts w:asciiTheme="majorHAnsi" w:eastAsiaTheme="majorEastAsia" w:hAnsiTheme="majorHAnsi" w:cstheme="majorBidi"/>
      <w:i/>
      <w:iCs/>
      <w:color w:val="2E74B5" w:themeColor="accent1" w:themeShade="BF"/>
      <w:lang w:val="en-GB"/>
    </w:rPr>
  </w:style>
  <w:style w:type="paragraph" w:customStyle="1" w:styleId="EQ">
    <w:name w:val="EQ"/>
    <w:basedOn w:val="Normal"/>
    <w:next w:val="Normal"/>
    <w:rsid w:val="00DB5B1D"/>
    <w:pPr>
      <w:keepLines/>
      <w:tabs>
        <w:tab w:val="center" w:pos="4536"/>
        <w:tab w:val="right" w:pos="9072"/>
      </w:tabs>
      <w:overflowPunct w:val="0"/>
      <w:autoSpaceDE w:val="0"/>
      <w:autoSpaceDN w:val="0"/>
      <w:adjustRightInd w:val="0"/>
      <w:spacing w:after="180"/>
      <w:textAlignment w:val="baseline"/>
    </w:pPr>
    <w:rPr>
      <w:noProof/>
    </w:rPr>
  </w:style>
  <w:style w:type="paragraph" w:customStyle="1" w:styleId="3GPPHeader">
    <w:name w:val="3GPP_Header"/>
    <w:basedOn w:val="Normal"/>
    <w:rsid w:val="00882DA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CRCoverPage">
    <w:name w:val="CR Cover Page"/>
    <w:rsid w:val="00882DA9"/>
    <w:pPr>
      <w:spacing w:after="120"/>
    </w:pPr>
    <w:rPr>
      <w:rFonts w:ascii="Arial" w:hAnsi="Arial"/>
      <w:lang w:val="en-GB"/>
    </w:rPr>
  </w:style>
  <w:style w:type="paragraph" w:customStyle="1" w:styleId="B2">
    <w:name w:val="B2"/>
    <w:basedOn w:val="List2"/>
    <w:link w:val="B2Char"/>
    <w:rsid w:val="00E91C00"/>
    <w:pPr>
      <w:spacing w:after="180"/>
      <w:ind w:left="851" w:hanging="284"/>
      <w:contextualSpacing w:val="0"/>
    </w:pPr>
    <w:rPr>
      <w:rFonts w:eastAsia="SimSun"/>
      <w:lang w:val="x-none"/>
    </w:rPr>
  </w:style>
  <w:style w:type="character" w:customStyle="1" w:styleId="B2Char">
    <w:name w:val="B2 Char"/>
    <w:link w:val="B2"/>
    <w:rsid w:val="00E91C00"/>
    <w:rPr>
      <w:rFonts w:eastAsia="SimSun"/>
      <w:lang w:val="x-none"/>
    </w:rPr>
  </w:style>
  <w:style w:type="paragraph" w:styleId="List2">
    <w:name w:val="List 2"/>
    <w:basedOn w:val="Normal"/>
    <w:uiPriority w:val="99"/>
    <w:semiHidden/>
    <w:unhideWhenUsed/>
    <w:rsid w:val="00E91C00"/>
    <w:pPr>
      <w:ind w:left="720" w:hanging="360"/>
      <w:contextualSpacing/>
    </w:pPr>
  </w:style>
  <w:style w:type="character" w:styleId="PlaceholderText">
    <w:name w:val="Placeholder Text"/>
    <w:basedOn w:val="DefaultParagraphFont"/>
    <w:uiPriority w:val="99"/>
    <w:semiHidden/>
    <w:rsid w:val="00E1338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1933">
      <w:bodyDiv w:val="1"/>
      <w:marLeft w:val="0"/>
      <w:marRight w:val="0"/>
      <w:marTop w:val="0"/>
      <w:marBottom w:val="0"/>
      <w:divBdr>
        <w:top w:val="none" w:sz="0" w:space="0" w:color="auto"/>
        <w:left w:val="none" w:sz="0" w:space="0" w:color="auto"/>
        <w:bottom w:val="none" w:sz="0" w:space="0" w:color="auto"/>
        <w:right w:val="none" w:sz="0" w:space="0" w:color="auto"/>
      </w:divBdr>
    </w:div>
    <w:div w:id="182087855">
      <w:bodyDiv w:val="1"/>
      <w:marLeft w:val="0"/>
      <w:marRight w:val="0"/>
      <w:marTop w:val="0"/>
      <w:marBottom w:val="0"/>
      <w:divBdr>
        <w:top w:val="none" w:sz="0" w:space="0" w:color="auto"/>
        <w:left w:val="none" w:sz="0" w:space="0" w:color="auto"/>
        <w:bottom w:val="none" w:sz="0" w:space="0" w:color="auto"/>
        <w:right w:val="none" w:sz="0" w:space="0" w:color="auto"/>
      </w:divBdr>
      <w:divsChild>
        <w:div w:id="1721249996">
          <w:marLeft w:val="547"/>
          <w:marRight w:val="0"/>
          <w:marTop w:val="130"/>
          <w:marBottom w:val="0"/>
          <w:divBdr>
            <w:top w:val="none" w:sz="0" w:space="0" w:color="auto"/>
            <w:left w:val="none" w:sz="0" w:space="0" w:color="auto"/>
            <w:bottom w:val="none" w:sz="0" w:space="0" w:color="auto"/>
            <w:right w:val="none" w:sz="0" w:space="0" w:color="auto"/>
          </w:divBdr>
        </w:div>
      </w:divsChild>
    </w:div>
    <w:div w:id="298418165">
      <w:bodyDiv w:val="1"/>
      <w:marLeft w:val="0"/>
      <w:marRight w:val="0"/>
      <w:marTop w:val="0"/>
      <w:marBottom w:val="0"/>
      <w:divBdr>
        <w:top w:val="none" w:sz="0" w:space="0" w:color="auto"/>
        <w:left w:val="none" w:sz="0" w:space="0" w:color="auto"/>
        <w:bottom w:val="none" w:sz="0" w:space="0" w:color="auto"/>
        <w:right w:val="none" w:sz="0" w:space="0" w:color="auto"/>
      </w:divBdr>
    </w:div>
    <w:div w:id="508106582">
      <w:bodyDiv w:val="1"/>
      <w:marLeft w:val="0"/>
      <w:marRight w:val="0"/>
      <w:marTop w:val="0"/>
      <w:marBottom w:val="0"/>
      <w:divBdr>
        <w:top w:val="none" w:sz="0" w:space="0" w:color="auto"/>
        <w:left w:val="none" w:sz="0" w:space="0" w:color="auto"/>
        <w:bottom w:val="none" w:sz="0" w:space="0" w:color="auto"/>
        <w:right w:val="none" w:sz="0" w:space="0" w:color="auto"/>
      </w:divBdr>
    </w:div>
    <w:div w:id="522520154">
      <w:bodyDiv w:val="1"/>
      <w:marLeft w:val="0"/>
      <w:marRight w:val="0"/>
      <w:marTop w:val="0"/>
      <w:marBottom w:val="0"/>
      <w:divBdr>
        <w:top w:val="none" w:sz="0" w:space="0" w:color="auto"/>
        <w:left w:val="none" w:sz="0" w:space="0" w:color="auto"/>
        <w:bottom w:val="none" w:sz="0" w:space="0" w:color="auto"/>
        <w:right w:val="none" w:sz="0" w:space="0" w:color="auto"/>
      </w:divBdr>
      <w:divsChild>
        <w:div w:id="83231198">
          <w:marLeft w:val="547"/>
          <w:marRight w:val="0"/>
          <w:marTop w:val="200"/>
          <w:marBottom w:val="0"/>
          <w:divBdr>
            <w:top w:val="none" w:sz="0" w:space="0" w:color="auto"/>
            <w:left w:val="none" w:sz="0" w:space="0" w:color="auto"/>
            <w:bottom w:val="none" w:sz="0" w:space="0" w:color="auto"/>
            <w:right w:val="none" w:sz="0" w:space="0" w:color="auto"/>
          </w:divBdr>
        </w:div>
      </w:divsChild>
    </w:div>
    <w:div w:id="699090114">
      <w:bodyDiv w:val="1"/>
      <w:marLeft w:val="0"/>
      <w:marRight w:val="0"/>
      <w:marTop w:val="0"/>
      <w:marBottom w:val="0"/>
      <w:divBdr>
        <w:top w:val="none" w:sz="0" w:space="0" w:color="auto"/>
        <w:left w:val="none" w:sz="0" w:space="0" w:color="auto"/>
        <w:bottom w:val="none" w:sz="0" w:space="0" w:color="auto"/>
        <w:right w:val="none" w:sz="0" w:space="0" w:color="auto"/>
      </w:divBdr>
    </w:div>
    <w:div w:id="719743129">
      <w:bodyDiv w:val="1"/>
      <w:marLeft w:val="0"/>
      <w:marRight w:val="0"/>
      <w:marTop w:val="0"/>
      <w:marBottom w:val="0"/>
      <w:divBdr>
        <w:top w:val="none" w:sz="0" w:space="0" w:color="auto"/>
        <w:left w:val="none" w:sz="0" w:space="0" w:color="auto"/>
        <w:bottom w:val="none" w:sz="0" w:space="0" w:color="auto"/>
        <w:right w:val="none" w:sz="0" w:space="0" w:color="auto"/>
      </w:divBdr>
      <w:divsChild>
        <w:div w:id="358354913">
          <w:marLeft w:val="1080"/>
          <w:marRight w:val="0"/>
          <w:marTop w:val="120"/>
          <w:marBottom w:val="0"/>
          <w:divBdr>
            <w:top w:val="none" w:sz="0" w:space="0" w:color="auto"/>
            <w:left w:val="none" w:sz="0" w:space="0" w:color="auto"/>
            <w:bottom w:val="none" w:sz="0" w:space="0" w:color="auto"/>
            <w:right w:val="none" w:sz="0" w:space="0" w:color="auto"/>
          </w:divBdr>
        </w:div>
        <w:div w:id="1393574633">
          <w:marLeft w:val="1080"/>
          <w:marRight w:val="0"/>
          <w:marTop w:val="120"/>
          <w:marBottom w:val="0"/>
          <w:divBdr>
            <w:top w:val="none" w:sz="0" w:space="0" w:color="auto"/>
            <w:left w:val="none" w:sz="0" w:space="0" w:color="auto"/>
            <w:bottom w:val="none" w:sz="0" w:space="0" w:color="auto"/>
            <w:right w:val="none" w:sz="0" w:space="0" w:color="auto"/>
          </w:divBdr>
        </w:div>
      </w:divsChild>
    </w:div>
    <w:div w:id="884635706">
      <w:bodyDiv w:val="1"/>
      <w:marLeft w:val="0"/>
      <w:marRight w:val="0"/>
      <w:marTop w:val="0"/>
      <w:marBottom w:val="0"/>
      <w:divBdr>
        <w:top w:val="none" w:sz="0" w:space="0" w:color="auto"/>
        <w:left w:val="none" w:sz="0" w:space="0" w:color="auto"/>
        <w:bottom w:val="none" w:sz="0" w:space="0" w:color="auto"/>
        <w:right w:val="none" w:sz="0" w:space="0" w:color="auto"/>
      </w:divBdr>
    </w:div>
    <w:div w:id="1059325432">
      <w:bodyDiv w:val="1"/>
      <w:marLeft w:val="0"/>
      <w:marRight w:val="0"/>
      <w:marTop w:val="0"/>
      <w:marBottom w:val="0"/>
      <w:divBdr>
        <w:top w:val="none" w:sz="0" w:space="0" w:color="auto"/>
        <w:left w:val="none" w:sz="0" w:space="0" w:color="auto"/>
        <w:bottom w:val="none" w:sz="0" w:space="0" w:color="auto"/>
        <w:right w:val="none" w:sz="0" w:space="0" w:color="auto"/>
      </w:divBdr>
    </w:div>
    <w:div w:id="1311524422">
      <w:bodyDiv w:val="1"/>
      <w:marLeft w:val="0"/>
      <w:marRight w:val="0"/>
      <w:marTop w:val="0"/>
      <w:marBottom w:val="0"/>
      <w:divBdr>
        <w:top w:val="none" w:sz="0" w:space="0" w:color="auto"/>
        <w:left w:val="none" w:sz="0" w:space="0" w:color="auto"/>
        <w:bottom w:val="none" w:sz="0" w:space="0" w:color="auto"/>
        <w:right w:val="none" w:sz="0" w:space="0" w:color="auto"/>
      </w:divBdr>
    </w:div>
    <w:div w:id="1474176799">
      <w:bodyDiv w:val="1"/>
      <w:marLeft w:val="0"/>
      <w:marRight w:val="0"/>
      <w:marTop w:val="0"/>
      <w:marBottom w:val="0"/>
      <w:divBdr>
        <w:top w:val="none" w:sz="0" w:space="0" w:color="auto"/>
        <w:left w:val="none" w:sz="0" w:space="0" w:color="auto"/>
        <w:bottom w:val="none" w:sz="0" w:space="0" w:color="auto"/>
        <w:right w:val="none" w:sz="0" w:space="0" w:color="auto"/>
      </w:divBdr>
      <w:divsChild>
        <w:div w:id="1594166972">
          <w:marLeft w:val="547"/>
          <w:marRight w:val="0"/>
          <w:marTop w:val="200"/>
          <w:marBottom w:val="0"/>
          <w:divBdr>
            <w:top w:val="none" w:sz="0" w:space="0" w:color="auto"/>
            <w:left w:val="none" w:sz="0" w:space="0" w:color="auto"/>
            <w:bottom w:val="none" w:sz="0" w:space="0" w:color="auto"/>
            <w:right w:val="none" w:sz="0" w:space="0" w:color="auto"/>
          </w:divBdr>
        </w:div>
      </w:divsChild>
    </w:div>
    <w:div w:id="1543442873">
      <w:bodyDiv w:val="1"/>
      <w:marLeft w:val="0"/>
      <w:marRight w:val="0"/>
      <w:marTop w:val="0"/>
      <w:marBottom w:val="0"/>
      <w:divBdr>
        <w:top w:val="none" w:sz="0" w:space="0" w:color="auto"/>
        <w:left w:val="none" w:sz="0" w:space="0" w:color="auto"/>
        <w:bottom w:val="none" w:sz="0" w:space="0" w:color="auto"/>
        <w:right w:val="none" w:sz="0" w:space="0" w:color="auto"/>
      </w:divBdr>
    </w:div>
    <w:div w:id="1577520464">
      <w:bodyDiv w:val="1"/>
      <w:marLeft w:val="0"/>
      <w:marRight w:val="0"/>
      <w:marTop w:val="0"/>
      <w:marBottom w:val="0"/>
      <w:divBdr>
        <w:top w:val="none" w:sz="0" w:space="0" w:color="auto"/>
        <w:left w:val="none" w:sz="0" w:space="0" w:color="auto"/>
        <w:bottom w:val="none" w:sz="0" w:space="0" w:color="auto"/>
        <w:right w:val="none" w:sz="0" w:space="0" w:color="auto"/>
      </w:divBdr>
    </w:div>
    <w:div w:id="1643388748">
      <w:bodyDiv w:val="1"/>
      <w:marLeft w:val="0"/>
      <w:marRight w:val="0"/>
      <w:marTop w:val="0"/>
      <w:marBottom w:val="0"/>
      <w:divBdr>
        <w:top w:val="none" w:sz="0" w:space="0" w:color="auto"/>
        <w:left w:val="none" w:sz="0" w:space="0" w:color="auto"/>
        <w:bottom w:val="none" w:sz="0" w:space="0" w:color="auto"/>
        <w:right w:val="none" w:sz="0" w:space="0" w:color="auto"/>
      </w:divBdr>
    </w:div>
    <w:div w:id="1717005182">
      <w:bodyDiv w:val="1"/>
      <w:marLeft w:val="0"/>
      <w:marRight w:val="0"/>
      <w:marTop w:val="0"/>
      <w:marBottom w:val="0"/>
      <w:divBdr>
        <w:top w:val="none" w:sz="0" w:space="0" w:color="auto"/>
        <w:left w:val="none" w:sz="0" w:space="0" w:color="auto"/>
        <w:bottom w:val="none" w:sz="0" w:space="0" w:color="auto"/>
        <w:right w:val="none" w:sz="0" w:space="0" w:color="auto"/>
      </w:divBdr>
      <w:divsChild>
        <w:div w:id="806552726">
          <w:marLeft w:val="446"/>
          <w:marRight w:val="0"/>
          <w:marTop w:val="0"/>
          <w:marBottom w:val="0"/>
          <w:divBdr>
            <w:top w:val="none" w:sz="0" w:space="0" w:color="auto"/>
            <w:left w:val="none" w:sz="0" w:space="0" w:color="auto"/>
            <w:bottom w:val="none" w:sz="0" w:space="0" w:color="auto"/>
            <w:right w:val="none" w:sz="0" w:space="0" w:color="auto"/>
          </w:divBdr>
        </w:div>
        <w:div w:id="999767592">
          <w:marLeft w:val="446"/>
          <w:marRight w:val="0"/>
          <w:marTop w:val="0"/>
          <w:marBottom w:val="0"/>
          <w:divBdr>
            <w:top w:val="none" w:sz="0" w:space="0" w:color="auto"/>
            <w:left w:val="none" w:sz="0" w:space="0" w:color="auto"/>
            <w:bottom w:val="none" w:sz="0" w:space="0" w:color="auto"/>
            <w:right w:val="none" w:sz="0" w:space="0" w:color="auto"/>
          </w:divBdr>
        </w:div>
        <w:div w:id="1119686195">
          <w:marLeft w:val="446"/>
          <w:marRight w:val="0"/>
          <w:marTop w:val="0"/>
          <w:marBottom w:val="0"/>
          <w:divBdr>
            <w:top w:val="none" w:sz="0" w:space="0" w:color="auto"/>
            <w:left w:val="none" w:sz="0" w:space="0" w:color="auto"/>
            <w:bottom w:val="none" w:sz="0" w:space="0" w:color="auto"/>
            <w:right w:val="none" w:sz="0" w:space="0" w:color="auto"/>
          </w:divBdr>
        </w:div>
        <w:div w:id="1740470621">
          <w:marLeft w:val="446"/>
          <w:marRight w:val="0"/>
          <w:marTop w:val="0"/>
          <w:marBottom w:val="0"/>
          <w:divBdr>
            <w:top w:val="none" w:sz="0" w:space="0" w:color="auto"/>
            <w:left w:val="none" w:sz="0" w:space="0" w:color="auto"/>
            <w:bottom w:val="none" w:sz="0" w:space="0" w:color="auto"/>
            <w:right w:val="none" w:sz="0" w:space="0" w:color="auto"/>
          </w:divBdr>
        </w:div>
      </w:divsChild>
    </w:div>
    <w:div w:id="1926769702">
      <w:bodyDiv w:val="1"/>
      <w:marLeft w:val="0"/>
      <w:marRight w:val="0"/>
      <w:marTop w:val="0"/>
      <w:marBottom w:val="0"/>
      <w:divBdr>
        <w:top w:val="none" w:sz="0" w:space="0" w:color="auto"/>
        <w:left w:val="none" w:sz="0" w:space="0" w:color="auto"/>
        <w:bottom w:val="none" w:sz="0" w:space="0" w:color="auto"/>
        <w:right w:val="none" w:sz="0" w:space="0" w:color="auto"/>
      </w:divBdr>
      <w:divsChild>
        <w:div w:id="641274117">
          <w:marLeft w:val="0"/>
          <w:marRight w:val="0"/>
          <w:marTop w:val="96"/>
          <w:marBottom w:val="0"/>
          <w:divBdr>
            <w:top w:val="none" w:sz="0" w:space="0" w:color="auto"/>
            <w:left w:val="none" w:sz="0" w:space="0" w:color="auto"/>
            <w:bottom w:val="none" w:sz="0" w:space="0" w:color="auto"/>
            <w:right w:val="none" w:sz="0" w:space="0" w:color="auto"/>
          </w:divBdr>
        </w:div>
      </w:divsChild>
    </w:div>
    <w:div w:id="1996031951">
      <w:bodyDiv w:val="1"/>
      <w:marLeft w:val="0"/>
      <w:marRight w:val="0"/>
      <w:marTop w:val="0"/>
      <w:marBottom w:val="0"/>
      <w:divBdr>
        <w:top w:val="none" w:sz="0" w:space="0" w:color="auto"/>
        <w:left w:val="none" w:sz="0" w:space="0" w:color="auto"/>
        <w:bottom w:val="none" w:sz="0" w:space="0" w:color="auto"/>
        <w:right w:val="none" w:sz="0" w:space="0" w:color="auto"/>
      </w:divBdr>
    </w:div>
    <w:div w:id="2020112954">
      <w:bodyDiv w:val="1"/>
      <w:marLeft w:val="0"/>
      <w:marRight w:val="0"/>
      <w:marTop w:val="0"/>
      <w:marBottom w:val="0"/>
      <w:divBdr>
        <w:top w:val="none" w:sz="0" w:space="0" w:color="auto"/>
        <w:left w:val="none" w:sz="0" w:space="0" w:color="auto"/>
        <w:bottom w:val="none" w:sz="0" w:space="0" w:color="auto"/>
        <w:right w:val="none" w:sz="0" w:space="0" w:color="auto"/>
      </w:divBdr>
    </w:div>
    <w:div w:id="2033992171">
      <w:bodyDiv w:val="1"/>
      <w:marLeft w:val="0"/>
      <w:marRight w:val="0"/>
      <w:marTop w:val="0"/>
      <w:marBottom w:val="0"/>
      <w:divBdr>
        <w:top w:val="none" w:sz="0" w:space="0" w:color="auto"/>
        <w:left w:val="none" w:sz="0" w:space="0" w:color="auto"/>
        <w:bottom w:val="none" w:sz="0" w:space="0" w:color="auto"/>
        <w:right w:val="none" w:sz="0" w:space="0" w:color="auto"/>
      </w:divBdr>
    </w:div>
    <w:div w:id="2051303526">
      <w:bodyDiv w:val="1"/>
      <w:marLeft w:val="0"/>
      <w:marRight w:val="0"/>
      <w:marTop w:val="0"/>
      <w:marBottom w:val="0"/>
      <w:divBdr>
        <w:top w:val="none" w:sz="0" w:space="0" w:color="auto"/>
        <w:left w:val="none" w:sz="0" w:space="0" w:color="auto"/>
        <w:bottom w:val="none" w:sz="0" w:space="0" w:color="auto"/>
        <w:right w:val="none" w:sz="0" w:space="0" w:color="auto"/>
      </w:divBdr>
    </w:div>
    <w:div w:id="21150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3</Pages>
  <Words>689</Words>
  <Characters>3930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4610</CharactersWithSpaces>
  <SharedDoc>false</SharedDoc>
  <HLinks>
    <vt:vector size="6" baseType="variant">
      <vt:variant>
        <vt:i4>7602194</vt:i4>
      </vt:variant>
      <vt:variant>
        <vt:i4>0</vt:i4>
      </vt:variant>
      <vt:variant>
        <vt:i4>0</vt:i4>
      </vt:variant>
      <vt:variant>
        <vt:i4>5</vt:i4>
      </vt:variant>
      <vt:variant>
        <vt:lpwstr>http://www.3gpp.org/ftp/tsg_ran/WG4_Radio/TSGR4_80Bis/Invitation/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Alessandro Scannavini</cp:lastModifiedBy>
  <cp:revision>17</cp:revision>
  <cp:lastPrinted>2017-09-11T13:15:00Z</cp:lastPrinted>
  <dcterms:created xsi:type="dcterms:W3CDTF">2018-08-01T08:53:00Z</dcterms:created>
  <dcterms:modified xsi:type="dcterms:W3CDTF">2018-08-23T17:43:00Z</dcterms:modified>
</cp:coreProperties>
</file>